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R5-236383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7.6.16.3 for NCSG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5FA9CC" w:rsidR="001E41F3" w:rsidRDefault="00FE3D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A6BF2" w:rsidR="001E41F3" w:rsidRDefault="00FE3DCE">
            <w:pPr>
              <w:pStyle w:val="CRCoverPage"/>
              <w:spacing w:after="0"/>
              <w:ind w:left="100"/>
              <w:rPr>
                <w:noProof/>
              </w:rPr>
            </w:pPr>
            <w:r>
              <w:rPr>
                <w:noProof/>
              </w:rPr>
              <w:t xml:space="preserve">FR2 </w:t>
            </w:r>
            <w:r>
              <w:rPr>
                <w:rFonts w:hint="eastAsia"/>
                <w:noProof/>
              </w:rPr>
              <w:t>N</w:t>
            </w:r>
            <w:r>
              <w:rPr>
                <w:noProof/>
              </w:rPr>
              <w:t>CSG test case 7.6.16.3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3DCE" w14:paraId="21016551" w14:textId="77777777" w:rsidTr="00547111">
        <w:tc>
          <w:tcPr>
            <w:tcW w:w="2694" w:type="dxa"/>
            <w:gridSpan w:val="2"/>
            <w:tcBorders>
              <w:left w:val="single" w:sz="4" w:space="0" w:color="auto"/>
            </w:tcBorders>
          </w:tcPr>
          <w:p w14:paraId="49433147" w14:textId="77777777" w:rsidR="00FE3DCE" w:rsidRDefault="00FE3DCE" w:rsidP="00FE3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E2639E" w:rsidR="00FE3DCE" w:rsidRDefault="00FE3DCE" w:rsidP="00FE3DCE">
            <w:pPr>
              <w:pStyle w:val="CRCoverPage"/>
              <w:spacing w:after="0"/>
              <w:ind w:left="100"/>
              <w:rPr>
                <w:noProof/>
              </w:rPr>
            </w:pPr>
            <w:r>
              <w:rPr>
                <w:noProof/>
              </w:rPr>
              <w:t xml:space="preserve">FR2 </w:t>
            </w:r>
            <w:r>
              <w:rPr>
                <w:rFonts w:hint="eastAsia"/>
                <w:noProof/>
              </w:rPr>
              <w:t>N</w:t>
            </w:r>
            <w:r>
              <w:rPr>
                <w:noProof/>
              </w:rPr>
              <w:t>CSG test case 7.6.16.3 is added</w:t>
            </w:r>
          </w:p>
        </w:tc>
      </w:tr>
      <w:tr w:rsidR="00FE3DCE" w14:paraId="1F886379" w14:textId="77777777" w:rsidTr="00547111">
        <w:tc>
          <w:tcPr>
            <w:tcW w:w="2694" w:type="dxa"/>
            <w:gridSpan w:val="2"/>
            <w:tcBorders>
              <w:left w:val="single" w:sz="4" w:space="0" w:color="auto"/>
            </w:tcBorders>
          </w:tcPr>
          <w:p w14:paraId="4D989623" w14:textId="77777777" w:rsidR="00FE3DCE" w:rsidRDefault="00FE3DCE" w:rsidP="00FE3DCE">
            <w:pPr>
              <w:pStyle w:val="CRCoverPage"/>
              <w:spacing w:after="0"/>
              <w:rPr>
                <w:b/>
                <w:i/>
                <w:noProof/>
                <w:sz w:val="8"/>
                <w:szCs w:val="8"/>
              </w:rPr>
            </w:pPr>
          </w:p>
        </w:tc>
        <w:tc>
          <w:tcPr>
            <w:tcW w:w="6946" w:type="dxa"/>
            <w:gridSpan w:val="9"/>
            <w:tcBorders>
              <w:right w:val="single" w:sz="4" w:space="0" w:color="auto"/>
            </w:tcBorders>
          </w:tcPr>
          <w:p w14:paraId="71C4A204" w14:textId="77777777" w:rsidR="00FE3DCE" w:rsidRDefault="00FE3DCE" w:rsidP="00FE3DCE">
            <w:pPr>
              <w:pStyle w:val="CRCoverPage"/>
              <w:spacing w:after="0"/>
              <w:rPr>
                <w:noProof/>
                <w:sz w:val="8"/>
                <w:szCs w:val="8"/>
              </w:rPr>
            </w:pPr>
          </w:p>
        </w:tc>
      </w:tr>
      <w:tr w:rsidR="00FE3DCE" w14:paraId="678D7BF9" w14:textId="77777777" w:rsidTr="00547111">
        <w:tc>
          <w:tcPr>
            <w:tcW w:w="2694" w:type="dxa"/>
            <w:gridSpan w:val="2"/>
            <w:tcBorders>
              <w:left w:val="single" w:sz="4" w:space="0" w:color="auto"/>
              <w:bottom w:val="single" w:sz="4" w:space="0" w:color="auto"/>
            </w:tcBorders>
          </w:tcPr>
          <w:p w14:paraId="4E5CE1B6" w14:textId="77777777" w:rsidR="00FE3DCE" w:rsidRDefault="00FE3DCE" w:rsidP="00FE3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B17B8" w:rsidR="00FE3DCE" w:rsidRDefault="005052A5" w:rsidP="00FE3DCE">
            <w:pPr>
              <w:pStyle w:val="CRCoverPage"/>
              <w:spacing w:after="0"/>
              <w:ind w:left="100"/>
              <w:rPr>
                <w:noProof/>
              </w:rPr>
            </w:pPr>
            <w:r>
              <w:rPr>
                <w:rFonts w:hint="eastAsia"/>
                <w:noProof/>
              </w:rPr>
              <w:t>W</w:t>
            </w:r>
            <w:r>
              <w:rPr>
                <w:noProof/>
              </w:rPr>
              <w:t>orkplan is incomplete</w:t>
            </w:r>
          </w:p>
        </w:tc>
      </w:tr>
      <w:tr w:rsidR="00FE3DCE" w14:paraId="034AF533" w14:textId="77777777" w:rsidTr="00547111">
        <w:tc>
          <w:tcPr>
            <w:tcW w:w="2694" w:type="dxa"/>
            <w:gridSpan w:val="2"/>
          </w:tcPr>
          <w:p w14:paraId="39D9EB5B" w14:textId="77777777" w:rsidR="00FE3DCE" w:rsidRDefault="00FE3DCE" w:rsidP="00FE3DCE">
            <w:pPr>
              <w:pStyle w:val="CRCoverPage"/>
              <w:spacing w:after="0"/>
              <w:rPr>
                <w:b/>
                <w:i/>
                <w:noProof/>
                <w:sz w:val="8"/>
                <w:szCs w:val="8"/>
              </w:rPr>
            </w:pPr>
          </w:p>
        </w:tc>
        <w:tc>
          <w:tcPr>
            <w:tcW w:w="6946" w:type="dxa"/>
            <w:gridSpan w:val="9"/>
          </w:tcPr>
          <w:p w14:paraId="7826CB1C" w14:textId="77777777" w:rsidR="00FE3DCE" w:rsidRDefault="00FE3DCE" w:rsidP="00FE3DCE">
            <w:pPr>
              <w:pStyle w:val="CRCoverPage"/>
              <w:spacing w:after="0"/>
              <w:rPr>
                <w:noProof/>
                <w:sz w:val="8"/>
                <w:szCs w:val="8"/>
              </w:rPr>
            </w:pPr>
          </w:p>
        </w:tc>
      </w:tr>
      <w:tr w:rsidR="00FE3DCE" w14:paraId="6A17D7AC" w14:textId="77777777" w:rsidTr="00547111">
        <w:tc>
          <w:tcPr>
            <w:tcW w:w="2694" w:type="dxa"/>
            <w:gridSpan w:val="2"/>
            <w:tcBorders>
              <w:top w:val="single" w:sz="4" w:space="0" w:color="auto"/>
              <w:left w:val="single" w:sz="4" w:space="0" w:color="auto"/>
            </w:tcBorders>
          </w:tcPr>
          <w:p w14:paraId="6DAD5B19" w14:textId="77777777" w:rsidR="00FE3DCE" w:rsidRDefault="00FE3DCE" w:rsidP="00FE3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57F8" w:rsidR="00FE3DCE" w:rsidRDefault="001D1259" w:rsidP="00FE3DCE">
            <w:pPr>
              <w:pStyle w:val="CRCoverPage"/>
              <w:spacing w:after="0"/>
              <w:ind w:left="100"/>
              <w:rPr>
                <w:noProof/>
              </w:rPr>
            </w:pPr>
            <w:r>
              <w:rPr>
                <w:rFonts w:hint="eastAsia"/>
                <w:noProof/>
              </w:rPr>
              <w:t>7</w:t>
            </w:r>
            <w:r>
              <w:rPr>
                <w:noProof/>
              </w:rPr>
              <w:t>.6.16.3 (new)</w:t>
            </w:r>
          </w:p>
        </w:tc>
      </w:tr>
      <w:tr w:rsidR="00FE3DCE" w14:paraId="56E1E6C3" w14:textId="77777777" w:rsidTr="00547111">
        <w:tc>
          <w:tcPr>
            <w:tcW w:w="2694" w:type="dxa"/>
            <w:gridSpan w:val="2"/>
            <w:tcBorders>
              <w:left w:val="single" w:sz="4" w:space="0" w:color="auto"/>
            </w:tcBorders>
          </w:tcPr>
          <w:p w14:paraId="2FB9DE77" w14:textId="77777777" w:rsidR="00FE3DCE" w:rsidRDefault="00FE3DCE" w:rsidP="00FE3DCE">
            <w:pPr>
              <w:pStyle w:val="CRCoverPage"/>
              <w:spacing w:after="0"/>
              <w:rPr>
                <w:b/>
                <w:i/>
                <w:noProof/>
                <w:sz w:val="8"/>
                <w:szCs w:val="8"/>
              </w:rPr>
            </w:pPr>
          </w:p>
        </w:tc>
        <w:tc>
          <w:tcPr>
            <w:tcW w:w="6946" w:type="dxa"/>
            <w:gridSpan w:val="9"/>
            <w:tcBorders>
              <w:right w:val="single" w:sz="4" w:space="0" w:color="auto"/>
            </w:tcBorders>
          </w:tcPr>
          <w:p w14:paraId="0898542D" w14:textId="77777777" w:rsidR="00FE3DCE" w:rsidRDefault="00FE3DCE" w:rsidP="00FE3DCE">
            <w:pPr>
              <w:pStyle w:val="CRCoverPage"/>
              <w:spacing w:after="0"/>
              <w:rPr>
                <w:noProof/>
                <w:sz w:val="8"/>
                <w:szCs w:val="8"/>
              </w:rPr>
            </w:pPr>
          </w:p>
        </w:tc>
      </w:tr>
      <w:tr w:rsidR="00FE3DCE" w14:paraId="76F95A8B" w14:textId="77777777" w:rsidTr="00547111">
        <w:tc>
          <w:tcPr>
            <w:tcW w:w="2694" w:type="dxa"/>
            <w:gridSpan w:val="2"/>
            <w:tcBorders>
              <w:left w:val="single" w:sz="4" w:space="0" w:color="auto"/>
            </w:tcBorders>
          </w:tcPr>
          <w:p w14:paraId="335EAB52" w14:textId="77777777" w:rsidR="00FE3DCE" w:rsidRDefault="00FE3DCE" w:rsidP="00FE3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DCE" w:rsidRDefault="00FE3DCE" w:rsidP="00FE3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DCE" w:rsidRDefault="00FE3DCE" w:rsidP="00FE3DCE">
            <w:pPr>
              <w:pStyle w:val="CRCoverPage"/>
              <w:spacing w:after="0"/>
              <w:jc w:val="center"/>
              <w:rPr>
                <w:b/>
                <w:caps/>
                <w:noProof/>
              </w:rPr>
            </w:pPr>
            <w:r>
              <w:rPr>
                <w:b/>
                <w:caps/>
                <w:noProof/>
              </w:rPr>
              <w:t>N</w:t>
            </w:r>
          </w:p>
        </w:tc>
        <w:tc>
          <w:tcPr>
            <w:tcW w:w="2977" w:type="dxa"/>
            <w:gridSpan w:val="4"/>
          </w:tcPr>
          <w:p w14:paraId="304CCBCB" w14:textId="77777777" w:rsidR="00FE3DCE" w:rsidRDefault="00FE3DCE" w:rsidP="00FE3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DCE" w:rsidRDefault="00FE3DCE" w:rsidP="00FE3DCE">
            <w:pPr>
              <w:pStyle w:val="CRCoverPage"/>
              <w:spacing w:after="0"/>
              <w:ind w:left="99"/>
              <w:rPr>
                <w:noProof/>
              </w:rPr>
            </w:pPr>
          </w:p>
        </w:tc>
      </w:tr>
      <w:tr w:rsidR="00FE3DCE" w14:paraId="34ACE2EB" w14:textId="77777777" w:rsidTr="00547111">
        <w:tc>
          <w:tcPr>
            <w:tcW w:w="2694" w:type="dxa"/>
            <w:gridSpan w:val="2"/>
            <w:tcBorders>
              <w:left w:val="single" w:sz="4" w:space="0" w:color="auto"/>
            </w:tcBorders>
          </w:tcPr>
          <w:p w14:paraId="571382F3" w14:textId="77777777" w:rsidR="00FE3DCE" w:rsidRDefault="00FE3DCE" w:rsidP="00FE3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3DCE" w:rsidRDefault="00FE3DCE" w:rsidP="00FE3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EA770" w:rsidR="00FE3DCE" w:rsidRDefault="00F341D1" w:rsidP="00FE3DCE">
            <w:pPr>
              <w:pStyle w:val="CRCoverPage"/>
              <w:spacing w:after="0"/>
              <w:jc w:val="center"/>
              <w:rPr>
                <w:b/>
                <w:caps/>
                <w:noProof/>
              </w:rPr>
            </w:pPr>
            <w:r>
              <w:rPr>
                <w:rFonts w:hint="eastAsia"/>
                <w:b/>
                <w:caps/>
                <w:noProof/>
              </w:rPr>
              <w:t>x</w:t>
            </w:r>
          </w:p>
        </w:tc>
        <w:tc>
          <w:tcPr>
            <w:tcW w:w="2977" w:type="dxa"/>
            <w:gridSpan w:val="4"/>
          </w:tcPr>
          <w:p w14:paraId="7DB274D8" w14:textId="77777777" w:rsidR="00FE3DCE" w:rsidRDefault="00FE3DCE" w:rsidP="00FE3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3DCE" w:rsidRDefault="00FE3DCE" w:rsidP="00FE3DCE">
            <w:pPr>
              <w:pStyle w:val="CRCoverPage"/>
              <w:spacing w:after="0"/>
              <w:ind w:left="99"/>
              <w:rPr>
                <w:noProof/>
              </w:rPr>
            </w:pPr>
            <w:r>
              <w:rPr>
                <w:noProof/>
              </w:rPr>
              <w:t xml:space="preserve">TS/TR ... CR ... </w:t>
            </w:r>
          </w:p>
        </w:tc>
      </w:tr>
      <w:tr w:rsidR="00FE3DCE" w14:paraId="446DDBAC" w14:textId="77777777" w:rsidTr="00547111">
        <w:tc>
          <w:tcPr>
            <w:tcW w:w="2694" w:type="dxa"/>
            <w:gridSpan w:val="2"/>
            <w:tcBorders>
              <w:left w:val="single" w:sz="4" w:space="0" w:color="auto"/>
            </w:tcBorders>
          </w:tcPr>
          <w:p w14:paraId="678A1AA6" w14:textId="77777777" w:rsidR="00FE3DCE" w:rsidRDefault="00FE3DCE" w:rsidP="00FE3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454A57" w:rsidR="00FE3DCE" w:rsidRDefault="005052A5" w:rsidP="00FE3DC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3DCE" w:rsidRDefault="00FE3DCE" w:rsidP="00FE3DCE">
            <w:pPr>
              <w:pStyle w:val="CRCoverPage"/>
              <w:spacing w:after="0"/>
              <w:jc w:val="center"/>
              <w:rPr>
                <w:b/>
                <w:caps/>
                <w:noProof/>
              </w:rPr>
            </w:pPr>
          </w:p>
        </w:tc>
        <w:tc>
          <w:tcPr>
            <w:tcW w:w="2977" w:type="dxa"/>
            <w:gridSpan w:val="4"/>
          </w:tcPr>
          <w:p w14:paraId="1A4306D9" w14:textId="77777777" w:rsidR="00FE3DCE" w:rsidRDefault="00FE3DCE" w:rsidP="00FE3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8F2BFB" w:rsidR="00FE3DCE" w:rsidRDefault="00FE3DCE" w:rsidP="00FE3DCE">
            <w:pPr>
              <w:pStyle w:val="CRCoverPage"/>
              <w:spacing w:after="0"/>
              <w:ind w:left="99"/>
              <w:rPr>
                <w:noProof/>
              </w:rPr>
            </w:pPr>
            <w:r>
              <w:rPr>
                <w:noProof/>
              </w:rPr>
              <w:t>TS</w:t>
            </w:r>
            <w:r w:rsidR="005052A5">
              <w:rPr>
                <w:noProof/>
              </w:rPr>
              <w:t xml:space="preserve"> 38.522</w:t>
            </w:r>
            <w:r>
              <w:rPr>
                <w:noProof/>
              </w:rPr>
              <w:t xml:space="preserve"> CR </w:t>
            </w:r>
            <w:r w:rsidR="00696996">
              <w:rPr>
                <w:noProof/>
              </w:rPr>
              <w:t>0355</w:t>
            </w:r>
            <w:r>
              <w:rPr>
                <w:noProof/>
              </w:rPr>
              <w:t xml:space="preserve"> </w:t>
            </w:r>
          </w:p>
        </w:tc>
      </w:tr>
      <w:tr w:rsidR="00FE3DCE" w14:paraId="55C714D2" w14:textId="77777777" w:rsidTr="00547111">
        <w:tc>
          <w:tcPr>
            <w:tcW w:w="2694" w:type="dxa"/>
            <w:gridSpan w:val="2"/>
            <w:tcBorders>
              <w:left w:val="single" w:sz="4" w:space="0" w:color="auto"/>
            </w:tcBorders>
          </w:tcPr>
          <w:p w14:paraId="45913E62" w14:textId="77777777" w:rsidR="00FE3DCE" w:rsidRDefault="00FE3DCE" w:rsidP="00FE3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DCE" w:rsidRDefault="00FE3DCE" w:rsidP="00FE3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CA589D" w:rsidR="00FE3DCE" w:rsidRDefault="00F341D1" w:rsidP="00FE3DCE">
            <w:pPr>
              <w:pStyle w:val="CRCoverPage"/>
              <w:spacing w:after="0"/>
              <w:jc w:val="center"/>
              <w:rPr>
                <w:b/>
                <w:caps/>
                <w:noProof/>
              </w:rPr>
            </w:pPr>
            <w:r>
              <w:rPr>
                <w:rFonts w:hint="eastAsia"/>
                <w:b/>
                <w:caps/>
                <w:noProof/>
              </w:rPr>
              <w:t>x</w:t>
            </w:r>
          </w:p>
        </w:tc>
        <w:tc>
          <w:tcPr>
            <w:tcW w:w="2977" w:type="dxa"/>
            <w:gridSpan w:val="4"/>
          </w:tcPr>
          <w:p w14:paraId="1B4FF921" w14:textId="77777777" w:rsidR="00FE3DCE" w:rsidRDefault="00FE3DCE" w:rsidP="00FE3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DCE" w:rsidRDefault="00FE3DCE" w:rsidP="00FE3DCE">
            <w:pPr>
              <w:pStyle w:val="CRCoverPage"/>
              <w:spacing w:after="0"/>
              <w:ind w:left="99"/>
              <w:rPr>
                <w:noProof/>
              </w:rPr>
            </w:pPr>
            <w:r>
              <w:rPr>
                <w:noProof/>
              </w:rPr>
              <w:t xml:space="preserve">TS/TR ... CR ... </w:t>
            </w:r>
          </w:p>
        </w:tc>
      </w:tr>
      <w:tr w:rsidR="00FE3DCE" w14:paraId="60DF82CC" w14:textId="77777777" w:rsidTr="008863B9">
        <w:tc>
          <w:tcPr>
            <w:tcW w:w="2694" w:type="dxa"/>
            <w:gridSpan w:val="2"/>
            <w:tcBorders>
              <w:left w:val="single" w:sz="4" w:space="0" w:color="auto"/>
            </w:tcBorders>
          </w:tcPr>
          <w:p w14:paraId="517696CD" w14:textId="77777777" w:rsidR="00FE3DCE" w:rsidRDefault="00FE3DCE" w:rsidP="00FE3DCE">
            <w:pPr>
              <w:pStyle w:val="CRCoverPage"/>
              <w:spacing w:after="0"/>
              <w:rPr>
                <w:b/>
                <w:i/>
                <w:noProof/>
              </w:rPr>
            </w:pPr>
          </w:p>
        </w:tc>
        <w:tc>
          <w:tcPr>
            <w:tcW w:w="6946" w:type="dxa"/>
            <w:gridSpan w:val="9"/>
            <w:tcBorders>
              <w:right w:val="single" w:sz="4" w:space="0" w:color="auto"/>
            </w:tcBorders>
          </w:tcPr>
          <w:p w14:paraId="4D84207F" w14:textId="77777777" w:rsidR="00FE3DCE" w:rsidRDefault="00FE3DCE" w:rsidP="00FE3DCE">
            <w:pPr>
              <w:pStyle w:val="CRCoverPage"/>
              <w:spacing w:after="0"/>
              <w:rPr>
                <w:noProof/>
              </w:rPr>
            </w:pPr>
          </w:p>
        </w:tc>
      </w:tr>
      <w:tr w:rsidR="00FE3DCE" w14:paraId="556B87B6" w14:textId="77777777" w:rsidTr="008863B9">
        <w:tc>
          <w:tcPr>
            <w:tcW w:w="2694" w:type="dxa"/>
            <w:gridSpan w:val="2"/>
            <w:tcBorders>
              <w:left w:val="single" w:sz="4" w:space="0" w:color="auto"/>
              <w:bottom w:val="single" w:sz="4" w:space="0" w:color="auto"/>
            </w:tcBorders>
          </w:tcPr>
          <w:p w14:paraId="79A9C411" w14:textId="77777777" w:rsidR="00FE3DCE" w:rsidRDefault="00FE3DCE" w:rsidP="00FE3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DCE" w:rsidRDefault="00FE3DCE" w:rsidP="00FE3DCE">
            <w:pPr>
              <w:pStyle w:val="CRCoverPage"/>
              <w:spacing w:after="0"/>
              <w:ind w:left="100"/>
              <w:rPr>
                <w:noProof/>
              </w:rPr>
            </w:pPr>
          </w:p>
        </w:tc>
      </w:tr>
      <w:tr w:rsidR="00FE3DCE" w:rsidRPr="008863B9" w14:paraId="45BFE792" w14:textId="77777777" w:rsidTr="008863B9">
        <w:tc>
          <w:tcPr>
            <w:tcW w:w="2694" w:type="dxa"/>
            <w:gridSpan w:val="2"/>
            <w:tcBorders>
              <w:top w:val="single" w:sz="4" w:space="0" w:color="auto"/>
              <w:bottom w:val="single" w:sz="4" w:space="0" w:color="auto"/>
            </w:tcBorders>
          </w:tcPr>
          <w:p w14:paraId="194242DD" w14:textId="77777777" w:rsidR="00FE3DCE" w:rsidRPr="008863B9" w:rsidRDefault="00FE3DCE" w:rsidP="00FE3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DCE" w:rsidRPr="008863B9" w:rsidRDefault="00FE3DCE" w:rsidP="00FE3DCE">
            <w:pPr>
              <w:pStyle w:val="CRCoverPage"/>
              <w:spacing w:after="0"/>
              <w:ind w:left="100"/>
              <w:rPr>
                <w:noProof/>
                <w:sz w:val="8"/>
                <w:szCs w:val="8"/>
              </w:rPr>
            </w:pPr>
          </w:p>
        </w:tc>
      </w:tr>
      <w:tr w:rsidR="00FE3D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DCE" w:rsidRDefault="00FE3DCE" w:rsidP="00FE3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DCE" w:rsidRDefault="00FE3DCE" w:rsidP="00FE3D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8FB12" w14:textId="144DED71" w:rsidR="00E42633" w:rsidRDefault="00E42633" w:rsidP="00E42633">
      <w:pPr>
        <w:rPr>
          <w:b/>
          <w:bCs/>
          <w:color w:val="0070C0"/>
          <w:sz w:val="32"/>
          <w:szCs w:val="32"/>
        </w:rPr>
      </w:pPr>
      <w:r w:rsidRPr="00E048E5">
        <w:rPr>
          <w:b/>
          <w:bCs/>
          <w:color w:val="0070C0"/>
          <w:sz w:val="32"/>
          <w:szCs w:val="32"/>
        </w:rPr>
        <w:lastRenderedPageBreak/>
        <w:t xml:space="preserve">&lt;&lt; Start of </w:t>
      </w:r>
      <w:r>
        <w:rPr>
          <w:b/>
          <w:bCs/>
          <w:color w:val="0070C0"/>
          <w:sz w:val="32"/>
          <w:szCs w:val="32"/>
        </w:rPr>
        <w:t>modified</w:t>
      </w:r>
      <w:r w:rsidRPr="00E048E5">
        <w:rPr>
          <w:b/>
          <w:bCs/>
          <w:color w:val="0070C0"/>
          <w:sz w:val="32"/>
          <w:szCs w:val="32"/>
        </w:rPr>
        <w:t>&gt;&gt;</w:t>
      </w:r>
    </w:p>
    <w:p w14:paraId="291A14A2" w14:textId="23C02B2A" w:rsidR="00E41452" w:rsidRPr="00543CA9" w:rsidRDefault="00E41452" w:rsidP="00E41452">
      <w:pPr>
        <w:pStyle w:val="4"/>
        <w:rPr>
          <w:ins w:id="1" w:author="Tiffany Chi (紀育婷)" w:date="2023-11-01T10:46:00Z"/>
          <w:lang w:eastAsia="en-GB"/>
        </w:rPr>
      </w:pPr>
      <w:ins w:id="2" w:author="Tiffany Chi (紀育婷)" w:date="2023-11-01T10:46:00Z">
        <w:r>
          <w:t>7.6.16.3</w:t>
        </w:r>
        <w:r w:rsidRPr="00543CA9">
          <w:tab/>
          <w:t>NR SA FR</w:t>
        </w:r>
        <w:r>
          <w:t>2</w:t>
        </w:r>
        <w:r w:rsidRPr="00543CA9">
          <w:t xml:space="preserve"> </w:t>
        </w:r>
        <w:r>
          <w:t xml:space="preserve">Event </w:t>
        </w:r>
        <w:r w:rsidRPr="00543CA9">
          <w:t xml:space="preserve">triggered reporting </w:t>
        </w:r>
      </w:ins>
      <w:ins w:id="3" w:author="Tiffany Chi (紀育婷)" w:date="2023-11-01T11:39:00Z">
        <w:r w:rsidR="00760848">
          <w:t xml:space="preserve">test </w:t>
        </w:r>
      </w:ins>
      <w:ins w:id="4" w:author="Tiffany Chi (紀育婷)" w:date="2023-11-01T10:46:00Z">
        <w:r w:rsidRPr="00543CA9">
          <w:t xml:space="preserve">on deactivated </w:t>
        </w:r>
        <w:proofErr w:type="spellStart"/>
        <w:r w:rsidRPr="00543CA9">
          <w:t>SCell</w:t>
        </w:r>
        <w:proofErr w:type="spellEnd"/>
        <w:r w:rsidRPr="00543CA9">
          <w:t xml:space="preserve"> </w:t>
        </w:r>
        <w:r>
          <w:t>measurement via NCSG in FR2 in non-DRX</w:t>
        </w:r>
      </w:ins>
    </w:p>
    <w:p w14:paraId="68964A5A" w14:textId="77777777" w:rsidR="00E41452" w:rsidRPr="00543CA9" w:rsidRDefault="00E41452" w:rsidP="00E41452">
      <w:pPr>
        <w:pStyle w:val="EditorsNote"/>
        <w:rPr>
          <w:ins w:id="5" w:author="Tiffany Chi (紀育婷)" w:date="2023-11-01T10:46:00Z"/>
          <w:lang w:eastAsia="zh-CN"/>
        </w:rPr>
      </w:pPr>
      <w:ins w:id="6" w:author="Tiffany Chi (紀育婷)" w:date="2023-11-01T10:46:00Z">
        <w:r w:rsidRPr="00543CA9">
          <w:rPr>
            <w:lang w:eastAsia="zh-CN"/>
          </w:rPr>
          <w:t>Editor's Note: This test case is incomplete in following aspects:</w:t>
        </w:r>
      </w:ins>
    </w:p>
    <w:p w14:paraId="68AF496E" w14:textId="77777777" w:rsidR="00E41452" w:rsidRDefault="00E41452" w:rsidP="00E41452">
      <w:pPr>
        <w:pStyle w:val="EditorsNote"/>
        <w:numPr>
          <w:ilvl w:val="0"/>
          <w:numId w:val="1"/>
        </w:numPr>
        <w:rPr>
          <w:ins w:id="7" w:author="Tiffany Chi (紀育婷)" w:date="2023-11-01T10:46:00Z"/>
          <w:lang w:eastAsia="zh-CN"/>
        </w:rPr>
      </w:pPr>
      <w:bookmarkStart w:id="8" w:name="_Hlk134822774"/>
      <w:ins w:id="9" w:author="Tiffany Chi (紀育婷)" w:date="2023-11-01T10:46:00Z">
        <w:r w:rsidRPr="00D35368">
          <w:rPr>
            <w:lang w:eastAsia="zh-CN"/>
          </w:rPr>
          <w:t>TT analysis is missing.</w:t>
        </w:r>
        <w:bookmarkEnd w:id="8"/>
      </w:ins>
    </w:p>
    <w:p w14:paraId="27A0E451" w14:textId="77777777" w:rsidR="00E41452" w:rsidRPr="00517374" w:rsidRDefault="00E41452" w:rsidP="00E41452">
      <w:pPr>
        <w:pStyle w:val="H6"/>
        <w:rPr>
          <w:ins w:id="10" w:author="Tiffany Chi (紀育婷)" w:date="2023-11-01T10:46:00Z"/>
        </w:rPr>
      </w:pPr>
      <w:ins w:id="11" w:author="Tiffany Chi (紀育婷)" w:date="2023-11-01T10:46:00Z">
        <w:r>
          <w:t>7.6.16.3</w:t>
        </w:r>
        <w:r w:rsidRPr="00517374">
          <w:t>.1</w:t>
        </w:r>
        <w:r w:rsidRPr="00517374">
          <w:tab/>
          <w:t>Test purpose</w:t>
        </w:r>
      </w:ins>
    </w:p>
    <w:p w14:paraId="6263CBB8" w14:textId="77777777" w:rsidR="00E41452" w:rsidRPr="00543CA9" w:rsidRDefault="00E41452" w:rsidP="00E41452">
      <w:pPr>
        <w:rPr>
          <w:ins w:id="12" w:author="Tiffany Chi (紀育婷)" w:date="2023-11-01T10:46:00Z"/>
        </w:rPr>
      </w:pPr>
      <w:ins w:id="13" w:author="Tiffany Chi (紀育婷)" w:date="2023-11-01T10:46:00Z">
        <w:r w:rsidRPr="00543CA9">
          <w:t>The purpose of this test is to verify UE’s ability to make a correct reporting for NCSG with SSB-</w:t>
        </w:r>
        <w:r w:rsidRPr="00543CA9">
          <w:rPr>
            <w:rFonts w:eastAsia="新細明體" w:hint="eastAsia"/>
            <w:lang w:eastAsia="zh-TW"/>
          </w:rPr>
          <w:t>b</w:t>
        </w:r>
        <w:r w:rsidRPr="00543CA9">
          <w:rPr>
            <w:rFonts w:eastAsia="新細明體"/>
            <w:lang w:eastAsia="zh-TW"/>
          </w:rPr>
          <w:t>ased measurement with deactivated SCELL</w:t>
        </w:r>
        <w:r w:rsidRPr="00543CA9">
          <w:t xml:space="preserve">. </w:t>
        </w:r>
      </w:ins>
    </w:p>
    <w:p w14:paraId="298B38F2" w14:textId="77777777" w:rsidR="00E41452" w:rsidRPr="00543CA9" w:rsidRDefault="00E41452" w:rsidP="00E41452">
      <w:pPr>
        <w:pStyle w:val="H6"/>
        <w:rPr>
          <w:ins w:id="14" w:author="Tiffany Chi (紀育婷)" w:date="2023-11-01T10:46:00Z"/>
        </w:rPr>
      </w:pPr>
      <w:ins w:id="15" w:author="Tiffany Chi (紀育婷)" w:date="2023-11-01T10:46:00Z">
        <w:r>
          <w:t>7.6.16.3</w:t>
        </w:r>
        <w:r w:rsidRPr="00543CA9">
          <w:t>.2</w:t>
        </w:r>
        <w:r w:rsidRPr="00543CA9">
          <w:tab/>
          <w:t>Test applicability</w:t>
        </w:r>
      </w:ins>
    </w:p>
    <w:p w14:paraId="5D14735B" w14:textId="77777777" w:rsidR="00E41452" w:rsidRPr="00543CA9" w:rsidRDefault="00E41452" w:rsidP="00E41452">
      <w:pPr>
        <w:rPr>
          <w:ins w:id="16" w:author="Tiffany Chi (紀育婷)" w:date="2023-11-01T10:46:00Z"/>
        </w:rPr>
      </w:pPr>
      <w:ins w:id="17" w:author="Tiffany Chi (紀育婷)" w:date="2023-11-01T10:46:00Z">
        <w:r w:rsidRPr="00543CA9">
          <w:t>This test applies to all types of NR UEs supporting NR NCSG capability from release 17 onwards supporting 2DL CA.</w:t>
        </w:r>
      </w:ins>
    </w:p>
    <w:p w14:paraId="749A42EC" w14:textId="77777777" w:rsidR="00E41452" w:rsidRPr="00543CA9" w:rsidRDefault="00E41452" w:rsidP="00E41452">
      <w:pPr>
        <w:pStyle w:val="H6"/>
        <w:rPr>
          <w:ins w:id="18" w:author="Tiffany Chi (紀育婷)" w:date="2023-11-01T10:46:00Z"/>
        </w:rPr>
      </w:pPr>
      <w:ins w:id="19" w:author="Tiffany Chi (紀育婷)" w:date="2023-11-01T10:46:00Z">
        <w:r>
          <w:t>7.6.16.3</w:t>
        </w:r>
        <w:r w:rsidRPr="00543CA9">
          <w:t>.3</w:t>
        </w:r>
        <w:r w:rsidRPr="00543CA9">
          <w:tab/>
          <w:t>Minimum conformance requirements</w:t>
        </w:r>
      </w:ins>
    </w:p>
    <w:p w14:paraId="5D0641E8" w14:textId="77777777" w:rsidR="00E41452" w:rsidRPr="00543CA9" w:rsidRDefault="00E41452" w:rsidP="00E41452">
      <w:pPr>
        <w:rPr>
          <w:ins w:id="20" w:author="Tiffany Chi (紀育婷)" w:date="2023-11-01T10:46:00Z"/>
          <w:lang w:eastAsia="ko-KR"/>
        </w:rPr>
      </w:pPr>
      <w:ins w:id="21" w:author="Tiffany Chi (紀育婷)" w:date="2023-11-01T10:46:00Z">
        <w:r w:rsidRPr="00543CA9">
          <w:rPr>
            <w:lang w:eastAsia="sv-SE"/>
          </w:rPr>
          <w:t xml:space="preserve">The minimum conformance requirements are specified in clause </w:t>
        </w:r>
        <w:r>
          <w:rPr>
            <w:lang w:eastAsia="sv-SE"/>
          </w:rPr>
          <w:t>7.6.16</w:t>
        </w:r>
        <w:r w:rsidRPr="00543CA9">
          <w:rPr>
            <w:lang w:eastAsia="sv-SE"/>
          </w:rPr>
          <w:t>.0.2.</w:t>
        </w:r>
      </w:ins>
    </w:p>
    <w:p w14:paraId="541B49F5" w14:textId="77777777" w:rsidR="00E41452" w:rsidRPr="00543CA9" w:rsidRDefault="00E41452" w:rsidP="00E41452">
      <w:pPr>
        <w:rPr>
          <w:ins w:id="22" w:author="Tiffany Chi (紀育婷)" w:date="2023-11-01T10:46:00Z"/>
        </w:rPr>
      </w:pPr>
      <w:ins w:id="23" w:author="Tiffany Chi (紀育婷)" w:date="2023-11-01T10:46:00Z">
        <w:r w:rsidRPr="00543CA9">
          <w:t xml:space="preserve">The normative reference for this requirement is TS 38.133 [6] clause </w:t>
        </w:r>
        <w:r w:rsidRPr="00543CA9">
          <w:rPr>
            <w:rFonts w:cs="v4.2.0"/>
            <w:snapToGrid w:val="0"/>
            <w:color w:val="000000"/>
          </w:rPr>
          <w:t>A.</w:t>
        </w:r>
        <w:r>
          <w:rPr>
            <w:rFonts w:cs="v4.2.0"/>
            <w:snapToGrid w:val="0"/>
            <w:color w:val="000000"/>
          </w:rPr>
          <w:t>7.6.16.3</w:t>
        </w:r>
        <w:r w:rsidRPr="00543CA9">
          <w:t>.</w:t>
        </w:r>
      </w:ins>
    </w:p>
    <w:p w14:paraId="35F10C54" w14:textId="77777777" w:rsidR="00E41452" w:rsidRPr="00543CA9" w:rsidRDefault="00E41452" w:rsidP="00E41452">
      <w:pPr>
        <w:pStyle w:val="H6"/>
        <w:rPr>
          <w:ins w:id="24" w:author="Tiffany Chi (紀育婷)" w:date="2023-11-01T10:46:00Z"/>
        </w:rPr>
      </w:pPr>
      <w:ins w:id="25" w:author="Tiffany Chi (紀育婷)" w:date="2023-11-01T10:46:00Z">
        <w:r>
          <w:t>7.6.16.3</w:t>
        </w:r>
        <w:r w:rsidRPr="00543CA9">
          <w:t>.4</w:t>
        </w:r>
        <w:r w:rsidRPr="00543CA9">
          <w:tab/>
          <w:t>Test description</w:t>
        </w:r>
      </w:ins>
    </w:p>
    <w:p w14:paraId="7B72C190" w14:textId="77777777" w:rsidR="00E41452" w:rsidRPr="00543CA9" w:rsidRDefault="00E41452" w:rsidP="00E41452">
      <w:pPr>
        <w:pStyle w:val="H6"/>
        <w:rPr>
          <w:ins w:id="26" w:author="Tiffany Chi (紀育婷)" w:date="2023-11-01T10:46:00Z"/>
        </w:rPr>
      </w:pPr>
      <w:ins w:id="27" w:author="Tiffany Chi (紀育婷)" w:date="2023-11-01T10:46:00Z">
        <w:r>
          <w:t>7.6.16.3</w:t>
        </w:r>
        <w:r w:rsidRPr="00543CA9">
          <w:t>.4.1</w:t>
        </w:r>
        <w:r w:rsidRPr="00543CA9">
          <w:tab/>
          <w:t>Initial conditions</w:t>
        </w:r>
      </w:ins>
    </w:p>
    <w:p w14:paraId="7C78A35A" w14:textId="77777777" w:rsidR="00E41452" w:rsidRPr="00543CA9" w:rsidRDefault="00E41452" w:rsidP="00E41452">
      <w:pPr>
        <w:rPr>
          <w:ins w:id="28" w:author="Tiffany Chi (紀育婷)" w:date="2023-11-01T10:46:00Z"/>
          <w:lang w:eastAsia="sv-SE"/>
        </w:rPr>
      </w:pPr>
      <w:ins w:id="29" w:author="Tiffany Chi (紀育婷)" w:date="2023-11-01T10:46:00Z">
        <w:r w:rsidRPr="00543CA9">
          <w:rPr>
            <w:lang w:eastAsia="sv-SE"/>
          </w:rPr>
          <w:t xml:space="preserve">This test shall be tested using any of the test configurations in this clause. </w:t>
        </w:r>
        <w:r w:rsidRPr="00543CA9">
          <w:t>The supported test configurations for NR Cell</w:t>
        </w:r>
        <w:r>
          <w:t>s</w:t>
        </w:r>
        <w:r w:rsidRPr="00543CA9">
          <w:t xml:space="preserve"> are shown in</w:t>
        </w:r>
        <w:r w:rsidRPr="00543CA9">
          <w:rPr>
            <w:lang w:eastAsia="sv-SE"/>
          </w:rPr>
          <w:t xml:space="preserve"> Table </w:t>
        </w:r>
        <w:r>
          <w:rPr>
            <w:lang w:eastAsia="sv-SE"/>
          </w:rPr>
          <w:t>7.6.16.3</w:t>
        </w:r>
        <w:r w:rsidRPr="00543CA9">
          <w:rPr>
            <w:lang w:eastAsia="sv-SE"/>
          </w:rPr>
          <w:t>.</w:t>
        </w:r>
        <w:r w:rsidRPr="00543CA9">
          <w:rPr>
            <w:lang w:eastAsia="zh-TW"/>
          </w:rPr>
          <w:t>4.1</w:t>
        </w:r>
        <w:r w:rsidRPr="00543CA9">
          <w:rPr>
            <w:lang w:eastAsia="sv-SE"/>
          </w:rPr>
          <w:t xml:space="preserve">-1. </w:t>
        </w:r>
      </w:ins>
    </w:p>
    <w:p w14:paraId="3B1F9F38" w14:textId="77777777" w:rsidR="00E41452" w:rsidRPr="007903F8" w:rsidRDefault="00E41452" w:rsidP="00E41452">
      <w:pPr>
        <w:pStyle w:val="TH"/>
        <w:rPr>
          <w:ins w:id="30" w:author="Tiffany Chi (紀育婷)" w:date="2023-11-01T10:46:00Z"/>
          <w:lang w:eastAsia="en-GB"/>
        </w:rPr>
      </w:pPr>
      <w:ins w:id="31" w:author="Tiffany Chi (紀育婷)" w:date="2023-11-01T10:46:00Z">
        <w:r w:rsidRPr="00543CA9">
          <w:t xml:space="preserve">Table </w:t>
        </w:r>
        <w:r>
          <w:t>7.6.16.3</w:t>
        </w:r>
        <w:r w:rsidRPr="00543CA9">
          <w:t xml:space="preserve">.4.1-1: </w:t>
        </w:r>
        <w:r w:rsidRPr="00543CA9">
          <w:rPr>
            <w:lang w:eastAsia="zh-CN"/>
          </w:rPr>
          <w:t xml:space="preserve">Supported test configurations for </w:t>
        </w:r>
        <w:r>
          <w:rPr>
            <w:lang w:eastAsia="zh-CN"/>
          </w:rPr>
          <w:t xml:space="preserve">FR2 deactivated </w:t>
        </w:r>
        <w:proofErr w:type="spellStart"/>
        <w:r>
          <w:rPr>
            <w:lang w:eastAsia="zh-CN"/>
          </w:rPr>
          <w:t>Scell</w:t>
        </w:r>
        <w:proofErr w:type="spellEnd"/>
        <w:r>
          <w:rPr>
            <w:lang w:eastAsia="zh-CN"/>
          </w:rPr>
          <w:t xml:space="preserve"> measurement via NCSG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1452" w:rsidRPr="00CC4B4E" w14:paraId="30E96105" w14:textId="77777777" w:rsidTr="007903F8">
        <w:trPr>
          <w:ins w:id="32" w:author="Tiffany Chi (紀育婷)" w:date="2023-11-01T10:46:00Z"/>
        </w:trPr>
        <w:tc>
          <w:tcPr>
            <w:tcW w:w="1696" w:type="dxa"/>
            <w:shd w:val="clear" w:color="auto" w:fill="auto"/>
          </w:tcPr>
          <w:p w14:paraId="472BF3FF" w14:textId="77777777" w:rsidR="00E41452" w:rsidRPr="00CC4B4E" w:rsidRDefault="00E41452" w:rsidP="007903F8">
            <w:pPr>
              <w:pStyle w:val="TAH"/>
              <w:rPr>
                <w:ins w:id="33" w:author="Tiffany Chi (紀育婷)" w:date="2023-11-01T10:46:00Z"/>
              </w:rPr>
            </w:pPr>
            <w:ins w:id="34" w:author="Tiffany Chi (紀育婷)" w:date="2023-11-01T10:46:00Z">
              <w:r w:rsidRPr="00CC4B4E">
                <w:t>Configuration</w:t>
              </w:r>
            </w:ins>
          </w:p>
        </w:tc>
        <w:tc>
          <w:tcPr>
            <w:tcW w:w="7654" w:type="dxa"/>
            <w:shd w:val="clear" w:color="auto" w:fill="auto"/>
          </w:tcPr>
          <w:p w14:paraId="7C3C5081" w14:textId="77777777" w:rsidR="00E41452" w:rsidRPr="00CC4B4E" w:rsidRDefault="00E41452" w:rsidP="007903F8">
            <w:pPr>
              <w:pStyle w:val="TAH"/>
              <w:rPr>
                <w:ins w:id="35" w:author="Tiffany Chi (紀育婷)" w:date="2023-11-01T10:46:00Z"/>
              </w:rPr>
            </w:pPr>
            <w:ins w:id="36" w:author="Tiffany Chi (紀育婷)" w:date="2023-11-01T10:46:00Z">
              <w:r w:rsidRPr="00CC4B4E">
                <w:t>Description</w:t>
              </w:r>
            </w:ins>
          </w:p>
        </w:tc>
      </w:tr>
      <w:tr w:rsidR="00E41452" w:rsidRPr="00CC4B4E" w14:paraId="76E1FBDF" w14:textId="77777777" w:rsidTr="007903F8">
        <w:trPr>
          <w:ins w:id="37" w:author="Tiffany Chi (紀育婷)" w:date="2023-11-01T10:46:00Z"/>
        </w:trPr>
        <w:tc>
          <w:tcPr>
            <w:tcW w:w="1696" w:type="dxa"/>
            <w:shd w:val="clear" w:color="auto" w:fill="auto"/>
          </w:tcPr>
          <w:p w14:paraId="043BD5E9" w14:textId="77777777" w:rsidR="00E41452" w:rsidRPr="00CC4B4E" w:rsidRDefault="00E41452" w:rsidP="007903F8">
            <w:pPr>
              <w:pStyle w:val="TAL"/>
              <w:rPr>
                <w:ins w:id="38" w:author="Tiffany Chi (紀育婷)" w:date="2023-11-01T10:46:00Z"/>
              </w:rPr>
            </w:pPr>
            <w:ins w:id="39" w:author="Tiffany Chi (紀育婷)" w:date="2023-11-01T10:46:00Z">
              <w:r w:rsidRPr="00CC4B4E">
                <w:t>1</w:t>
              </w:r>
            </w:ins>
          </w:p>
        </w:tc>
        <w:tc>
          <w:tcPr>
            <w:tcW w:w="7654" w:type="dxa"/>
            <w:shd w:val="clear" w:color="auto" w:fill="auto"/>
          </w:tcPr>
          <w:p w14:paraId="0689FE00" w14:textId="77777777" w:rsidR="00E41452" w:rsidRPr="00CC4B4E" w:rsidRDefault="00E41452" w:rsidP="007903F8">
            <w:pPr>
              <w:pStyle w:val="TAL"/>
              <w:rPr>
                <w:ins w:id="40" w:author="Tiffany Chi (紀育婷)" w:date="2023-11-01T10:46:00Z"/>
                <w:lang w:eastAsia="zh-CN"/>
              </w:rPr>
            </w:pPr>
            <w:ins w:id="41" w:author="Tiffany Chi (紀育婷)" w:date="2023-11-01T10:46:00Z">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ins>
          </w:p>
        </w:tc>
      </w:tr>
      <w:tr w:rsidR="00E41452" w:rsidRPr="00CC4B4E" w14:paraId="4F43BC50" w14:textId="77777777" w:rsidTr="007903F8">
        <w:trPr>
          <w:ins w:id="42" w:author="Tiffany Chi (紀育婷)" w:date="2023-11-01T10:46:00Z"/>
        </w:trPr>
        <w:tc>
          <w:tcPr>
            <w:tcW w:w="9350" w:type="dxa"/>
            <w:gridSpan w:val="2"/>
            <w:shd w:val="clear" w:color="auto" w:fill="auto"/>
          </w:tcPr>
          <w:p w14:paraId="56888ADA" w14:textId="77777777" w:rsidR="00E41452" w:rsidRPr="00CC4B4E" w:rsidRDefault="00E41452" w:rsidP="007903F8">
            <w:pPr>
              <w:pStyle w:val="TAL"/>
              <w:rPr>
                <w:ins w:id="43" w:author="Tiffany Chi (紀育婷)" w:date="2023-11-01T10:46:00Z"/>
              </w:rPr>
            </w:pPr>
            <w:ins w:id="44" w:author="Tiffany Chi (紀育婷)" w:date="2023-11-01T10:46:00Z">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ins>
          </w:p>
        </w:tc>
      </w:tr>
    </w:tbl>
    <w:p w14:paraId="749C3136" w14:textId="77777777" w:rsidR="00E41452" w:rsidRPr="00543CA9" w:rsidRDefault="00E41452" w:rsidP="00E41452">
      <w:pPr>
        <w:rPr>
          <w:ins w:id="45" w:author="Tiffany Chi (紀育婷)" w:date="2023-11-01T10:46:00Z"/>
          <w:rFonts w:eastAsia="新細明體"/>
          <w:lang w:eastAsia="zh-TW"/>
        </w:rPr>
      </w:pPr>
    </w:p>
    <w:p w14:paraId="2718D0E4" w14:textId="44FD8664" w:rsidR="00E41452" w:rsidRPr="00543CA9" w:rsidRDefault="00E41452" w:rsidP="00E41452">
      <w:pPr>
        <w:rPr>
          <w:ins w:id="46" w:author="Tiffany Chi (紀育婷)" w:date="2023-11-01T10:46:00Z"/>
          <w:lang w:eastAsia="sv-SE"/>
        </w:rPr>
      </w:pPr>
      <w:ins w:id="47" w:author="Tiffany Chi (紀育婷)" w:date="2023-11-01T10:46:00Z">
        <w:r w:rsidRPr="00543CA9">
          <w:rPr>
            <w:lang w:eastAsia="sv-SE"/>
          </w:rPr>
          <w:t xml:space="preserve">Test environment parameters are given in Table </w:t>
        </w:r>
        <w:r>
          <w:rPr>
            <w:lang w:eastAsia="sv-SE"/>
          </w:rPr>
          <w:t>7.6.16.3.4</w:t>
        </w:r>
      </w:ins>
      <w:ins w:id="48" w:author="Tiffany Chi (紀育婷)" w:date="2023-11-03T10:23:00Z">
        <w:r w:rsidR="009C6A79">
          <w:rPr>
            <w:lang w:eastAsia="sv-SE"/>
          </w:rPr>
          <w:t>.1</w:t>
        </w:r>
      </w:ins>
      <w:ins w:id="49" w:author="Tiffany Chi (紀育婷)" w:date="2023-11-01T10:46:00Z">
        <w:r w:rsidRPr="00543CA9">
          <w:rPr>
            <w:lang w:eastAsia="sv-SE"/>
          </w:rPr>
          <w:t>-2.</w:t>
        </w:r>
      </w:ins>
    </w:p>
    <w:p w14:paraId="7E12806F" w14:textId="77777777" w:rsidR="00E41452" w:rsidRDefault="00E41452" w:rsidP="00E41452">
      <w:pPr>
        <w:pStyle w:val="TH"/>
        <w:rPr>
          <w:ins w:id="50" w:author="Tiffany Chi (紀育婷)" w:date="2023-11-01T10:46:00Z"/>
        </w:rPr>
      </w:pPr>
      <w:ins w:id="51" w:author="Tiffany Chi (紀育婷)" w:date="2023-11-01T10:46:00Z">
        <w:r w:rsidRPr="00543CA9">
          <w:t xml:space="preserve">Table </w:t>
        </w:r>
        <w:r>
          <w:t>7.6.16.3</w:t>
        </w:r>
        <w:r w:rsidRPr="00543CA9">
          <w:t>.4</w:t>
        </w:r>
        <w:r>
          <w:t>.1</w:t>
        </w:r>
        <w:r w:rsidRPr="00543CA9">
          <w:t>-2: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41452" w:rsidRPr="002A39CF" w14:paraId="7C8D55D2" w14:textId="77777777" w:rsidTr="007903F8">
        <w:trPr>
          <w:jc w:val="center"/>
          <w:ins w:id="52" w:author="Tiffany Chi (紀育婷)" w:date="2023-11-01T10:46:00Z"/>
        </w:trPr>
        <w:tc>
          <w:tcPr>
            <w:tcW w:w="1654" w:type="dxa"/>
            <w:shd w:val="clear" w:color="auto" w:fill="auto"/>
          </w:tcPr>
          <w:p w14:paraId="26D618B6" w14:textId="77777777" w:rsidR="00E41452" w:rsidRPr="002A39CF" w:rsidRDefault="00E41452" w:rsidP="007903F8">
            <w:pPr>
              <w:pStyle w:val="TAH"/>
              <w:keepNext w:val="0"/>
              <w:keepLines w:val="0"/>
              <w:rPr>
                <w:ins w:id="53" w:author="Tiffany Chi (紀育婷)" w:date="2023-11-01T10:46:00Z"/>
              </w:rPr>
            </w:pPr>
            <w:bookmarkStart w:id="54" w:name="_Hlk149548493"/>
            <w:ins w:id="55" w:author="Tiffany Chi (紀育婷)" w:date="2023-11-01T10:46:00Z">
              <w:r w:rsidRPr="002A39CF">
                <w:t>Parameter</w:t>
              </w:r>
            </w:ins>
          </w:p>
        </w:tc>
        <w:tc>
          <w:tcPr>
            <w:tcW w:w="3678" w:type="dxa"/>
            <w:gridSpan w:val="2"/>
            <w:shd w:val="clear" w:color="auto" w:fill="auto"/>
          </w:tcPr>
          <w:p w14:paraId="7E7ED7A7" w14:textId="77777777" w:rsidR="00E41452" w:rsidRPr="002A39CF" w:rsidRDefault="00E41452" w:rsidP="007903F8">
            <w:pPr>
              <w:pStyle w:val="TAH"/>
              <w:keepNext w:val="0"/>
              <w:keepLines w:val="0"/>
              <w:rPr>
                <w:ins w:id="56" w:author="Tiffany Chi (紀育婷)" w:date="2023-11-01T10:46:00Z"/>
              </w:rPr>
            </w:pPr>
            <w:ins w:id="57" w:author="Tiffany Chi (紀育婷)" w:date="2023-11-01T10:46:00Z">
              <w:r w:rsidRPr="002A39CF">
                <w:t>Value</w:t>
              </w:r>
            </w:ins>
          </w:p>
        </w:tc>
        <w:tc>
          <w:tcPr>
            <w:tcW w:w="3684" w:type="dxa"/>
          </w:tcPr>
          <w:p w14:paraId="63242431" w14:textId="77777777" w:rsidR="00E41452" w:rsidRPr="002A39CF" w:rsidRDefault="00E41452" w:rsidP="007903F8">
            <w:pPr>
              <w:pStyle w:val="TAH"/>
              <w:keepNext w:val="0"/>
              <w:keepLines w:val="0"/>
              <w:rPr>
                <w:ins w:id="58" w:author="Tiffany Chi (紀育婷)" w:date="2023-11-01T10:46:00Z"/>
              </w:rPr>
            </w:pPr>
            <w:ins w:id="59" w:author="Tiffany Chi (紀育婷)" w:date="2023-11-01T10:46:00Z">
              <w:r w:rsidRPr="002A39CF">
                <w:t>Comment</w:t>
              </w:r>
            </w:ins>
          </w:p>
        </w:tc>
      </w:tr>
      <w:tr w:rsidR="00E41452" w:rsidRPr="002A39CF" w14:paraId="0171B114" w14:textId="77777777" w:rsidTr="007903F8">
        <w:trPr>
          <w:jc w:val="center"/>
          <w:ins w:id="60" w:author="Tiffany Chi (紀育婷)" w:date="2023-11-01T10:46:00Z"/>
        </w:trPr>
        <w:tc>
          <w:tcPr>
            <w:tcW w:w="1654" w:type="dxa"/>
            <w:shd w:val="clear" w:color="auto" w:fill="auto"/>
          </w:tcPr>
          <w:p w14:paraId="55225A51" w14:textId="77777777" w:rsidR="00E41452" w:rsidRPr="002A39CF" w:rsidRDefault="00E41452" w:rsidP="007903F8">
            <w:pPr>
              <w:pStyle w:val="TAL"/>
              <w:keepNext w:val="0"/>
              <w:keepLines w:val="0"/>
              <w:rPr>
                <w:ins w:id="61" w:author="Tiffany Chi (紀育婷)" w:date="2023-11-01T10:46:00Z"/>
              </w:rPr>
            </w:pPr>
            <w:ins w:id="62" w:author="Tiffany Chi (紀育婷)" w:date="2023-11-01T10:46:00Z">
              <w:r w:rsidRPr="002A39CF">
                <w:t>Test environment</w:t>
              </w:r>
            </w:ins>
          </w:p>
        </w:tc>
        <w:tc>
          <w:tcPr>
            <w:tcW w:w="3678" w:type="dxa"/>
            <w:gridSpan w:val="2"/>
            <w:shd w:val="clear" w:color="auto" w:fill="auto"/>
          </w:tcPr>
          <w:p w14:paraId="21EFA72D" w14:textId="77777777" w:rsidR="00E41452" w:rsidRPr="002A39CF" w:rsidRDefault="00E41452" w:rsidP="007903F8">
            <w:pPr>
              <w:pStyle w:val="TAL"/>
              <w:keepNext w:val="0"/>
              <w:keepLines w:val="0"/>
              <w:rPr>
                <w:ins w:id="63" w:author="Tiffany Chi (紀育婷)" w:date="2023-11-01T10:46:00Z"/>
              </w:rPr>
            </w:pPr>
            <w:ins w:id="64" w:author="Tiffany Chi (紀育婷)" w:date="2023-11-01T10:46:00Z">
              <w:r w:rsidRPr="002A39CF">
                <w:t>NC</w:t>
              </w:r>
            </w:ins>
          </w:p>
        </w:tc>
        <w:tc>
          <w:tcPr>
            <w:tcW w:w="3684" w:type="dxa"/>
          </w:tcPr>
          <w:p w14:paraId="01ED2359" w14:textId="77777777" w:rsidR="00E41452" w:rsidRPr="002A39CF" w:rsidRDefault="00E41452" w:rsidP="007903F8">
            <w:pPr>
              <w:pStyle w:val="TAL"/>
              <w:keepNext w:val="0"/>
              <w:keepLines w:val="0"/>
              <w:rPr>
                <w:ins w:id="65" w:author="Tiffany Chi (紀育婷)" w:date="2023-11-01T10:46:00Z"/>
              </w:rPr>
            </w:pPr>
            <w:ins w:id="66" w:author="Tiffany Chi (紀育婷)" w:date="2023-11-01T10:46:00Z">
              <w:r w:rsidRPr="002A39CF">
                <w:t>As specified in TS 38.508-1 [14] clause 4.1.</w:t>
              </w:r>
            </w:ins>
          </w:p>
        </w:tc>
      </w:tr>
      <w:tr w:rsidR="00E41452" w:rsidRPr="002A39CF" w14:paraId="297D2BDF" w14:textId="77777777" w:rsidTr="007903F8">
        <w:trPr>
          <w:jc w:val="center"/>
          <w:ins w:id="67" w:author="Tiffany Chi (紀育婷)" w:date="2023-11-01T10:46:00Z"/>
        </w:trPr>
        <w:tc>
          <w:tcPr>
            <w:tcW w:w="1654" w:type="dxa"/>
            <w:shd w:val="clear" w:color="auto" w:fill="auto"/>
          </w:tcPr>
          <w:p w14:paraId="01A2F209" w14:textId="77777777" w:rsidR="00E41452" w:rsidRPr="002A39CF" w:rsidRDefault="00E41452" w:rsidP="007903F8">
            <w:pPr>
              <w:pStyle w:val="TAL"/>
              <w:keepNext w:val="0"/>
              <w:keepLines w:val="0"/>
              <w:rPr>
                <w:ins w:id="68" w:author="Tiffany Chi (紀育婷)" w:date="2023-11-01T10:46:00Z"/>
              </w:rPr>
            </w:pPr>
            <w:ins w:id="69" w:author="Tiffany Chi (紀育婷)" w:date="2023-11-01T10:46:00Z">
              <w:r w:rsidRPr="002A39CF">
                <w:t>Test frequencies</w:t>
              </w:r>
            </w:ins>
          </w:p>
        </w:tc>
        <w:tc>
          <w:tcPr>
            <w:tcW w:w="7362" w:type="dxa"/>
            <w:gridSpan w:val="3"/>
            <w:shd w:val="clear" w:color="auto" w:fill="auto"/>
          </w:tcPr>
          <w:p w14:paraId="632BFC5B" w14:textId="77777777" w:rsidR="00E41452" w:rsidRPr="002A39CF" w:rsidRDefault="00E41452" w:rsidP="007903F8">
            <w:pPr>
              <w:pStyle w:val="TAL"/>
              <w:keepNext w:val="0"/>
              <w:keepLines w:val="0"/>
              <w:rPr>
                <w:ins w:id="70" w:author="Tiffany Chi (紀育婷)" w:date="2023-11-01T10:46:00Z"/>
              </w:rPr>
            </w:pPr>
            <w:ins w:id="71" w:author="Tiffany Chi (紀育婷)" w:date="2023-11-01T10:46:00Z">
              <w:r w:rsidRPr="002A39CF">
                <w:t>As specified in Annex E, Table E.5-1 and TS 38.508-1 [14] clause 4.3.1</w:t>
              </w:r>
              <w:r>
                <w:t xml:space="preserve"> and 4.4.2</w:t>
              </w:r>
              <w:r w:rsidRPr="002A39CF">
                <w:t>.</w:t>
              </w:r>
            </w:ins>
          </w:p>
        </w:tc>
      </w:tr>
      <w:tr w:rsidR="00E41452" w:rsidRPr="002A39CF" w14:paraId="7118ED34" w14:textId="77777777" w:rsidTr="007903F8">
        <w:trPr>
          <w:jc w:val="center"/>
          <w:ins w:id="72" w:author="Tiffany Chi (紀育婷)" w:date="2023-11-01T10:46:00Z"/>
        </w:trPr>
        <w:tc>
          <w:tcPr>
            <w:tcW w:w="1654" w:type="dxa"/>
            <w:shd w:val="clear" w:color="auto" w:fill="auto"/>
          </w:tcPr>
          <w:p w14:paraId="4208DCE2" w14:textId="77777777" w:rsidR="00E41452" w:rsidRPr="002A39CF" w:rsidRDefault="00E41452" w:rsidP="007903F8">
            <w:pPr>
              <w:pStyle w:val="TAL"/>
              <w:keepNext w:val="0"/>
              <w:keepLines w:val="0"/>
              <w:rPr>
                <w:ins w:id="73" w:author="Tiffany Chi (紀育婷)" w:date="2023-11-01T10:46:00Z"/>
              </w:rPr>
            </w:pPr>
            <w:ins w:id="74" w:author="Tiffany Chi (紀育婷)" w:date="2023-11-01T10:46:00Z">
              <w:r w:rsidRPr="002A39CF">
                <w:t>Channel bandwidth</w:t>
              </w:r>
            </w:ins>
          </w:p>
        </w:tc>
        <w:tc>
          <w:tcPr>
            <w:tcW w:w="7362" w:type="dxa"/>
            <w:gridSpan w:val="3"/>
            <w:shd w:val="clear" w:color="auto" w:fill="auto"/>
          </w:tcPr>
          <w:p w14:paraId="690E9FE4" w14:textId="77777777" w:rsidR="00E41452" w:rsidRPr="002A39CF" w:rsidRDefault="00E41452" w:rsidP="007903F8">
            <w:pPr>
              <w:pStyle w:val="TAL"/>
              <w:keepNext w:val="0"/>
              <w:keepLines w:val="0"/>
              <w:rPr>
                <w:ins w:id="75" w:author="Tiffany Chi (紀育婷)" w:date="2023-11-01T10:46:00Z"/>
              </w:rPr>
            </w:pPr>
            <w:ins w:id="76" w:author="Tiffany Chi (紀育婷)" w:date="2023-11-01T10:46:00Z">
              <w:r w:rsidRPr="002A39CF">
                <w:t>As specified by the test configuration selected from Table 7.6.1</w:t>
              </w:r>
              <w:r>
                <w:t>4</w:t>
              </w:r>
              <w:r w:rsidRPr="002A39CF">
                <w:t>.1.4.1-1.</w:t>
              </w:r>
            </w:ins>
          </w:p>
        </w:tc>
      </w:tr>
      <w:tr w:rsidR="00E41452" w:rsidRPr="002A39CF" w14:paraId="27D10410" w14:textId="77777777" w:rsidTr="007903F8">
        <w:trPr>
          <w:jc w:val="center"/>
          <w:ins w:id="77" w:author="Tiffany Chi (紀育婷)" w:date="2023-11-01T10:46:00Z"/>
        </w:trPr>
        <w:tc>
          <w:tcPr>
            <w:tcW w:w="1654" w:type="dxa"/>
            <w:shd w:val="clear" w:color="auto" w:fill="auto"/>
          </w:tcPr>
          <w:p w14:paraId="6450DC00" w14:textId="77777777" w:rsidR="00E41452" w:rsidRPr="002A39CF" w:rsidRDefault="00E41452" w:rsidP="007903F8">
            <w:pPr>
              <w:pStyle w:val="TAL"/>
              <w:keepNext w:val="0"/>
              <w:keepLines w:val="0"/>
              <w:rPr>
                <w:ins w:id="78" w:author="Tiffany Chi (紀育婷)" w:date="2023-11-01T10:46:00Z"/>
              </w:rPr>
            </w:pPr>
            <w:ins w:id="79" w:author="Tiffany Chi (紀育婷)" w:date="2023-11-01T10:46:00Z">
              <w:r w:rsidRPr="002A39CF">
                <w:t>Propagation conditions</w:t>
              </w:r>
            </w:ins>
          </w:p>
        </w:tc>
        <w:tc>
          <w:tcPr>
            <w:tcW w:w="3678" w:type="dxa"/>
            <w:gridSpan w:val="2"/>
            <w:shd w:val="clear" w:color="auto" w:fill="auto"/>
          </w:tcPr>
          <w:p w14:paraId="0D14CC70" w14:textId="77777777" w:rsidR="00E41452" w:rsidRPr="002A39CF" w:rsidRDefault="00E41452" w:rsidP="007903F8">
            <w:pPr>
              <w:pStyle w:val="TAL"/>
              <w:keepNext w:val="0"/>
              <w:keepLines w:val="0"/>
              <w:rPr>
                <w:ins w:id="80" w:author="Tiffany Chi (紀育婷)" w:date="2023-11-01T10:46:00Z"/>
              </w:rPr>
            </w:pPr>
            <w:ins w:id="81" w:author="Tiffany Chi (紀育婷)" w:date="2023-11-01T10:46:00Z">
              <w:r w:rsidRPr="002A39CF">
                <w:t>AWGN</w:t>
              </w:r>
            </w:ins>
          </w:p>
        </w:tc>
        <w:tc>
          <w:tcPr>
            <w:tcW w:w="3684" w:type="dxa"/>
          </w:tcPr>
          <w:p w14:paraId="71F38F65" w14:textId="77777777" w:rsidR="00E41452" w:rsidRPr="002A39CF" w:rsidRDefault="00E41452" w:rsidP="007903F8">
            <w:pPr>
              <w:pStyle w:val="TAL"/>
              <w:keepNext w:val="0"/>
              <w:keepLines w:val="0"/>
              <w:rPr>
                <w:ins w:id="82" w:author="Tiffany Chi (紀育婷)" w:date="2023-11-01T10:46:00Z"/>
              </w:rPr>
            </w:pPr>
            <w:ins w:id="83" w:author="Tiffany Chi (紀育婷)" w:date="2023-11-01T10:46:00Z">
              <w:r w:rsidRPr="002A39CF">
                <w:t>As specified in Annex C.2.2</w:t>
              </w:r>
            </w:ins>
          </w:p>
        </w:tc>
      </w:tr>
      <w:tr w:rsidR="00E41452" w:rsidRPr="002A39CF" w14:paraId="043609A6" w14:textId="77777777" w:rsidTr="007903F8">
        <w:trPr>
          <w:trHeight w:val="251"/>
          <w:jc w:val="center"/>
          <w:ins w:id="84" w:author="Tiffany Chi (紀育婷)" w:date="2023-11-01T10:46:00Z"/>
        </w:trPr>
        <w:tc>
          <w:tcPr>
            <w:tcW w:w="1654" w:type="dxa"/>
            <w:vMerge w:val="restart"/>
            <w:shd w:val="clear" w:color="auto" w:fill="auto"/>
          </w:tcPr>
          <w:p w14:paraId="1895A2B8" w14:textId="77777777" w:rsidR="00E41452" w:rsidRPr="002A39CF" w:rsidRDefault="00E41452" w:rsidP="007903F8">
            <w:pPr>
              <w:pStyle w:val="TAL"/>
              <w:keepNext w:val="0"/>
              <w:keepLines w:val="0"/>
              <w:rPr>
                <w:ins w:id="85" w:author="Tiffany Chi (紀育婷)" w:date="2023-11-01T10:46:00Z"/>
              </w:rPr>
            </w:pPr>
            <w:ins w:id="86" w:author="Tiffany Chi (紀育婷)" w:date="2023-11-01T10:46:00Z">
              <w:r w:rsidRPr="002A39CF">
                <w:t>Connection Diagram</w:t>
              </w:r>
            </w:ins>
          </w:p>
        </w:tc>
        <w:tc>
          <w:tcPr>
            <w:tcW w:w="1082" w:type="dxa"/>
            <w:shd w:val="clear" w:color="auto" w:fill="auto"/>
          </w:tcPr>
          <w:p w14:paraId="3F903C91" w14:textId="77777777" w:rsidR="00E41452" w:rsidRPr="002A39CF" w:rsidRDefault="00E41452" w:rsidP="007903F8">
            <w:pPr>
              <w:pStyle w:val="TAL"/>
              <w:keepNext w:val="0"/>
              <w:keepLines w:val="0"/>
              <w:rPr>
                <w:ins w:id="87" w:author="Tiffany Chi (紀育婷)" w:date="2023-11-01T10:46:00Z"/>
              </w:rPr>
            </w:pPr>
            <w:ins w:id="88" w:author="Tiffany Chi (紀育婷)" w:date="2023-11-01T10:46:00Z">
              <w:r w:rsidRPr="002A39CF">
                <w:t>TE Part</w:t>
              </w:r>
            </w:ins>
          </w:p>
        </w:tc>
        <w:tc>
          <w:tcPr>
            <w:tcW w:w="2596" w:type="dxa"/>
            <w:shd w:val="clear" w:color="auto" w:fill="auto"/>
          </w:tcPr>
          <w:p w14:paraId="1B706AB5" w14:textId="77777777" w:rsidR="00E41452" w:rsidRPr="002A39CF" w:rsidRDefault="00E41452" w:rsidP="007903F8">
            <w:pPr>
              <w:pStyle w:val="TAL"/>
              <w:keepNext w:val="0"/>
              <w:keepLines w:val="0"/>
              <w:rPr>
                <w:ins w:id="89" w:author="Tiffany Chi (紀育婷)" w:date="2023-11-01T10:46:00Z"/>
              </w:rPr>
            </w:pPr>
            <w:ins w:id="90" w:author="Tiffany Chi (紀育婷)" w:date="2023-11-01T10:46:00Z">
              <w:r w:rsidRPr="002A39CF">
                <w:t>A.3.3</w:t>
              </w:r>
              <w:r>
                <w:t>.3.1</w:t>
              </w:r>
            </w:ins>
          </w:p>
        </w:tc>
        <w:tc>
          <w:tcPr>
            <w:tcW w:w="3684" w:type="dxa"/>
            <w:vMerge w:val="restart"/>
          </w:tcPr>
          <w:p w14:paraId="42BA6809" w14:textId="77777777" w:rsidR="00E41452" w:rsidRPr="002A39CF" w:rsidRDefault="00E41452" w:rsidP="007903F8">
            <w:pPr>
              <w:pStyle w:val="TAL"/>
              <w:keepNext w:val="0"/>
              <w:keepLines w:val="0"/>
              <w:rPr>
                <w:ins w:id="91" w:author="Tiffany Chi (紀育婷)" w:date="2023-11-01T10:46:00Z"/>
              </w:rPr>
            </w:pPr>
            <w:ins w:id="92" w:author="Tiffany Chi (紀育婷)" w:date="2023-11-01T10:46:00Z">
              <w:r w:rsidRPr="002A39CF">
                <w:t>As specified in TS 38.508-1 [14] Annex A.</w:t>
              </w:r>
            </w:ins>
          </w:p>
        </w:tc>
      </w:tr>
      <w:tr w:rsidR="00E41452" w:rsidRPr="002A39CF" w14:paraId="0E4A7185" w14:textId="77777777" w:rsidTr="007903F8">
        <w:trPr>
          <w:trHeight w:val="250"/>
          <w:jc w:val="center"/>
          <w:ins w:id="93" w:author="Tiffany Chi (紀育婷)" w:date="2023-11-01T10:46:00Z"/>
        </w:trPr>
        <w:tc>
          <w:tcPr>
            <w:tcW w:w="1654" w:type="dxa"/>
            <w:vMerge/>
            <w:shd w:val="clear" w:color="auto" w:fill="auto"/>
          </w:tcPr>
          <w:p w14:paraId="281CD9C2" w14:textId="77777777" w:rsidR="00E41452" w:rsidRPr="002A39CF" w:rsidRDefault="00E41452" w:rsidP="007903F8">
            <w:pPr>
              <w:pStyle w:val="TAL"/>
              <w:keepNext w:val="0"/>
              <w:keepLines w:val="0"/>
              <w:rPr>
                <w:ins w:id="94" w:author="Tiffany Chi (紀育婷)" w:date="2023-11-01T10:46:00Z"/>
              </w:rPr>
            </w:pPr>
          </w:p>
        </w:tc>
        <w:tc>
          <w:tcPr>
            <w:tcW w:w="1082" w:type="dxa"/>
            <w:shd w:val="clear" w:color="auto" w:fill="auto"/>
          </w:tcPr>
          <w:p w14:paraId="75DAA0A5" w14:textId="77777777" w:rsidR="00E41452" w:rsidRPr="002A39CF" w:rsidRDefault="00E41452" w:rsidP="007903F8">
            <w:pPr>
              <w:pStyle w:val="TAL"/>
              <w:keepNext w:val="0"/>
              <w:keepLines w:val="0"/>
              <w:rPr>
                <w:ins w:id="95" w:author="Tiffany Chi (紀育婷)" w:date="2023-11-01T10:46:00Z"/>
              </w:rPr>
            </w:pPr>
            <w:ins w:id="96" w:author="Tiffany Chi (紀育婷)" w:date="2023-11-01T10:46:00Z">
              <w:r w:rsidRPr="002A39CF">
                <w:t>DUT Part</w:t>
              </w:r>
            </w:ins>
          </w:p>
        </w:tc>
        <w:tc>
          <w:tcPr>
            <w:tcW w:w="2596" w:type="dxa"/>
            <w:shd w:val="clear" w:color="auto" w:fill="auto"/>
          </w:tcPr>
          <w:p w14:paraId="5F51CA7B" w14:textId="77777777" w:rsidR="00E41452" w:rsidRPr="002A39CF" w:rsidRDefault="00E41452" w:rsidP="007903F8">
            <w:pPr>
              <w:pStyle w:val="TAL"/>
              <w:keepNext w:val="0"/>
              <w:keepLines w:val="0"/>
              <w:rPr>
                <w:ins w:id="97" w:author="Tiffany Chi (紀育婷)" w:date="2023-11-01T10:46:00Z"/>
              </w:rPr>
            </w:pPr>
            <w:ins w:id="98" w:author="Tiffany Chi (紀育婷)" w:date="2023-11-01T10:46:00Z">
              <w:r w:rsidRPr="002A39CF">
                <w:t>A.3.4.1.1</w:t>
              </w:r>
            </w:ins>
          </w:p>
        </w:tc>
        <w:tc>
          <w:tcPr>
            <w:tcW w:w="3684" w:type="dxa"/>
            <w:vMerge/>
          </w:tcPr>
          <w:p w14:paraId="5FD1CA4A" w14:textId="77777777" w:rsidR="00E41452" w:rsidRPr="002A39CF" w:rsidRDefault="00E41452" w:rsidP="007903F8">
            <w:pPr>
              <w:pStyle w:val="TAL"/>
              <w:keepNext w:val="0"/>
              <w:keepLines w:val="0"/>
              <w:rPr>
                <w:ins w:id="99" w:author="Tiffany Chi (紀育婷)" w:date="2023-11-01T10:46:00Z"/>
              </w:rPr>
            </w:pPr>
          </w:p>
        </w:tc>
      </w:tr>
      <w:tr w:rsidR="00E41452" w:rsidRPr="002A39CF" w14:paraId="62240B63" w14:textId="77777777" w:rsidTr="007903F8">
        <w:trPr>
          <w:jc w:val="center"/>
          <w:ins w:id="100" w:author="Tiffany Chi (紀育婷)" w:date="2023-11-01T10:46:00Z"/>
        </w:trPr>
        <w:tc>
          <w:tcPr>
            <w:tcW w:w="1654" w:type="dxa"/>
            <w:shd w:val="clear" w:color="auto" w:fill="auto"/>
          </w:tcPr>
          <w:p w14:paraId="58F1BFBA" w14:textId="77777777" w:rsidR="00E41452" w:rsidRPr="002A39CF" w:rsidRDefault="00E41452" w:rsidP="007903F8">
            <w:pPr>
              <w:pStyle w:val="TAL"/>
              <w:keepNext w:val="0"/>
              <w:keepLines w:val="0"/>
              <w:rPr>
                <w:ins w:id="101" w:author="Tiffany Chi (紀育婷)" w:date="2023-11-01T10:46:00Z"/>
              </w:rPr>
            </w:pPr>
            <w:ins w:id="102" w:author="Tiffany Chi (紀育婷)" w:date="2023-11-01T10:46:00Z">
              <w:r w:rsidRPr="002A39CF">
                <w:t>Exceptions to connection diagram</w:t>
              </w:r>
            </w:ins>
          </w:p>
        </w:tc>
        <w:tc>
          <w:tcPr>
            <w:tcW w:w="3678" w:type="dxa"/>
            <w:gridSpan w:val="2"/>
            <w:shd w:val="clear" w:color="auto" w:fill="auto"/>
          </w:tcPr>
          <w:p w14:paraId="4D551631" w14:textId="77777777" w:rsidR="00E41452" w:rsidRPr="002A39CF" w:rsidRDefault="00E41452" w:rsidP="007903F8">
            <w:pPr>
              <w:pStyle w:val="TAL"/>
              <w:keepNext w:val="0"/>
              <w:keepLines w:val="0"/>
              <w:rPr>
                <w:ins w:id="103" w:author="Tiffany Chi (紀育婷)" w:date="2023-11-01T10:46:00Z"/>
              </w:rPr>
            </w:pPr>
          </w:p>
        </w:tc>
        <w:tc>
          <w:tcPr>
            <w:tcW w:w="3684" w:type="dxa"/>
          </w:tcPr>
          <w:p w14:paraId="5441248D" w14:textId="77777777" w:rsidR="00E41452" w:rsidRPr="002A39CF" w:rsidRDefault="00E41452" w:rsidP="007903F8">
            <w:pPr>
              <w:pStyle w:val="TAL"/>
              <w:keepNext w:val="0"/>
              <w:keepLines w:val="0"/>
              <w:rPr>
                <w:ins w:id="104" w:author="Tiffany Chi (紀育婷)" w:date="2023-11-01T10:46:00Z"/>
              </w:rPr>
            </w:pPr>
          </w:p>
        </w:tc>
      </w:tr>
      <w:bookmarkEnd w:id="54"/>
    </w:tbl>
    <w:p w14:paraId="1BD5D0D3" w14:textId="77777777" w:rsidR="00E41452" w:rsidRPr="003979FE" w:rsidRDefault="00E41452" w:rsidP="00E41452">
      <w:pPr>
        <w:rPr>
          <w:ins w:id="105" w:author="Tiffany Chi (紀育婷)" w:date="2023-11-01T10:46:00Z"/>
          <w:rFonts w:eastAsia="Times New Roman"/>
          <w:lang w:eastAsia="sv-SE"/>
        </w:rPr>
      </w:pPr>
    </w:p>
    <w:p w14:paraId="74B8EBCA" w14:textId="77777777" w:rsidR="00E41452" w:rsidRPr="00543CA9" w:rsidRDefault="00E41452" w:rsidP="00E41452">
      <w:pPr>
        <w:pStyle w:val="B1"/>
        <w:rPr>
          <w:ins w:id="106" w:author="Tiffany Chi (紀育婷)" w:date="2023-11-01T10:46:00Z"/>
        </w:rPr>
      </w:pPr>
      <w:ins w:id="107" w:author="Tiffany Chi (紀育婷)" w:date="2023-11-01T10:46:00Z">
        <w:r w:rsidRPr="00543CA9">
          <w:t xml:space="preserve">1. The general test parameter settings are set up according to Table </w:t>
        </w:r>
        <w:r>
          <w:t>7.6.16.3</w:t>
        </w:r>
        <w:r w:rsidRPr="00543CA9">
          <w:t>.4.1-3.</w:t>
        </w:r>
      </w:ins>
    </w:p>
    <w:p w14:paraId="753AACF9" w14:textId="77777777" w:rsidR="00E41452" w:rsidRPr="00543CA9" w:rsidRDefault="00E41452" w:rsidP="00E41452">
      <w:pPr>
        <w:pStyle w:val="B1"/>
        <w:rPr>
          <w:ins w:id="108" w:author="Tiffany Chi (紀育婷)" w:date="2023-11-01T10:46:00Z"/>
        </w:rPr>
      </w:pPr>
      <w:ins w:id="109" w:author="Tiffany Chi (紀育婷)" w:date="2023-11-01T10:46:00Z">
        <w:r w:rsidRPr="00543CA9">
          <w:t xml:space="preserve">2. Message contents are defined in clause </w:t>
        </w:r>
        <w:r>
          <w:t>7.6.16.3</w:t>
        </w:r>
        <w:r w:rsidRPr="00543CA9">
          <w:t>.4.3.</w:t>
        </w:r>
      </w:ins>
    </w:p>
    <w:p w14:paraId="670AD1C1" w14:textId="77777777" w:rsidR="00E41452" w:rsidRPr="00543CA9" w:rsidRDefault="00E41452" w:rsidP="00E41452">
      <w:pPr>
        <w:pStyle w:val="B1"/>
        <w:rPr>
          <w:ins w:id="110" w:author="Tiffany Chi (紀育婷)" w:date="2023-11-01T10:46:00Z"/>
        </w:rPr>
      </w:pPr>
      <w:ins w:id="111" w:author="Tiffany Chi (紀育婷)" w:date="2023-11-01T10:46:00Z">
        <w:r w:rsidRPr="00543CA9">
          <w:t>3. Three cells are deployed in the test, which are FR</w:t>
        </w:r>
        <w:r>
          <w:t>2</w:t>
        </w:r>
        <w:r w:rsidRPr="00543CA9">
          <w:t xml:space="preserve"> </w:t>
        </w:r>
        <w:proofErr w:type="spellStart"/>
        <w:r w:rsidRPr="00543CA9">
          <w:t>PCell</w:t>
        </w:r>
        <w:proofErr w:type="spellEnd"/>
        <w:r>
          <w:t xml:space="preserve"> </w:t>
        </w:r>
        <w:r w:rsidRPr="00543CA9">
          <w:t>(Cell 1), FR</w:t>
        </w:r>
        <w:r>
          <w:t>2</w:t>
        </w:r>
        <w:r w:rsidRPr="00543CA9">
          <w:t xml:space="preserve"> </w:t>
        </w:r>
        <w:proofErr w:type="spellStart"/>
        <w:r w:rsidRPr="00543CA9">
          <w:t>SCell</w:t>
        </w:r>
        <w:proofErr w:type="spellEnd"/>
        <w:r w:rsidRPr="00543CA9">
          <w:t xml:space="preserve"> (Cell2) and FR</w:t>
        </w:r>
        <w:r>
          <w:t>2</w:t>
        </w:r>
        <w:r w:rsidRPr="00543CA9">
          <w:t xml:space="preserve"> neighbour cell (Cell3) on the same frequency as the </w:t>
        </w:r>
        <w:proofErr w:type="spellStart"/>
        <w:r w:rsidRPr="00543CA9">
          <w:t>SCell</w:t>
        </w:r>
        <w:proofErr w:type="spellEnd"/>
        <w:r w:rsidRPr="00543CA9">
          <w:t xml:space="preserve">. Cell 1 and Cell 2 shall be configured according to </w:t>
        </w:r>
        <w:r w:rsidRPr="00543CA9">
          <w:rPr>
            <w:lang w:eastAsia="ja-JP"/>
          </w:rPr>
          <w:t>Annex C.1.1 and C.1.2</w:t>
        </w:r>
        <w:r w:rsidRPr="00543CA9">
          <w:t>.</w:t>
        </w:r>
      </w:ins>
    </w:p>
    <w:p w14:paraId="251DB859" w14:textId="77777777" w:rsidR="00E41452" w:rsidRPr="007903F8" w:rsidRDefault="00E41452" w:rsidP="00E41452">
      <w:pPr>
        <w:pStyle w:val="TH"/>
        <w:rPr>
          <w:ins w:id="112" w:author="Tiffany Chi (紀育婷)" w:date="2023-11-01T10:46:00Z"/>
          <w:lang w:eastAsia="en-GB"/>
        </w:rPr>
      </w:pPr>
      <w:ins w:id="113" w:author="Tiffany Chi (紀育婷)" w:date="2023-11-01T10:46:00Z">
        <w:r w:rsidRPr="00543CA9">
          <w:lastRenderedPageBreak/>
          <w:t xml:space="preserve">Table </w:t>
        </w:r>
        <w:r>
          <w:t>7.6.16.3</w:t>
        </w:r>
        <w:r w:rsidRPr="00543CA9">
          <w:t xml:space="preserve">.4.1-3: General test parameters for </w:t>
        </w:r>
        <w:r>
          <w:t xml:space="preserve">FR2 </w:t>
        </w:r>
        <w:r w:rsidRPr="00543CA9">
          <w:t xml:space="preserve">deactivated </w:t>
        </w:r>
        <w:proofErr w:type="spellStart"/>
        <w:r w:rsidRPr="00543CA9">
          <w:t>SCell</w:t>
        </w:r>
        <w:proofErr w:type="spellEnd"/>
        <w:r w:rsidRPr="00543CA9">
          <w:t xml:space="preserve"> </w:t>
        </w:r>
        <w:r>
          <w:t>measurement via NCSG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1452" w:rsidRPr="00CC4B4E" w14:paraId="7E088953" w14:textId="77777777" w:rsidTr="007903F8">
        <w:trPr>
          <w:cantSplit/>
          <w:jc w:val="center"/>
          <w:ins w:id="114" w:author="Tiffany Chi (紀育婷)" w:date="2023-11-01T10:46:00Z"/>
        </w:trPr>
        <w:tc>
          <w:tcPr>
            <w:tcW w:w="2517" w:type="dxa"/>
            <w:tcBorders>
              <w:top w:val="single" w:sz="4" w:space="0" w:color="auto"/>
              <w:left w:val="single" w:sz="4" w:space="0" w:color="auto"/>
              <w:bottom w:val="single" w:sz="4" w:space="0" w:color="auto"/>
              <w:right w:val="single" w:sz="4" w:space="0" w:color="auto"/>
            </w:tcBorders>
            <w:hideMark/>
          </w:tcPr>
          <w:p w14:paraId="00360301" w14:textId="77777777" w:rsidR="00E41452" w:rsidRPr="00CC4B4E" w:rsidRDefault="00E41452" w:rsidP="007903F8">
            <w:pPr>
              <w:pStyle w:val="TAH"/>
              <w:rPr>
                <w:ins w:id="115" w:author="Tiffany Chi (紀育婷)" w:date="2023-11-01T10:46:00Z"/>
                <w:lang w:eastAsia="ja-JP"/>
              </w:rPr>
            </w:pPr>
            <w:ins w:id="116" w:author="Tiffany Chi (紀育婷)" w:date="2023-11-01T10:46: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331DFA95" w14:textId="77777777" w:rsidR="00E41452" w:rsidRPr="00CC4B4E" w:rsidRDefault="00E41452" w:rsidP="007903F8">
            <w:pPr>
              <w:pStyle w:val="TAH"/>
              <w:rPr>
                <w:ins w:id="117" w:author="Tiffany Chi (紀育婷)" w:date="2023-11-01T10:46:00Z"/>
                <w:lang w:eastAsia="ja-JP"/>
              </w:rPr>
            </w:pPr>
            <w:ins w:id="118" w:author="Tiffany Chi (紀育婷)" w:date="2023-11-01T10:46:00Z">
              <w:r w:rsidRPr="00CC4B4E">
                <w:t>Unit</w:t>
              </w:r>
            </w:ins>
          </w:p>
        </w:tc>
        <w:tc>
          <w:tcPr>
            <w:tcW w:w="2977" w:type="dxa"/>
            <w:tcBorders>
              <w:top w:val="single" w:sz="4" w:space="0" w:color="auto"/>
              <w:left w:val="single" w:sz="4" w:space="0" w:color="auto"/>
              <w:bottom w:val="single" w:sz="4" w:space="0" w:color="auto"/>
              <w:right w:val="single" w:sz="4" w:space="0" w:color="auto"/>
            </w:tcBorders>
            <w:hideMark/>
          </w:tcPr>
          <w:p w14:paraId="2022E8F8" w14:textId="77777777" w:rsidR="00E41452" w:rsidRPr="00CC4B4E" w:rsidRDefault="00E41452" w:rsidP="007903F8">
            <w:pPr>
              <w:pStyle w:val="TAH"/>
              <w:rPr>
                <w:ins w:id="119" w:author="Tiffany Chi (紀育婷)" w:date="2023-11-01T10:46:00Z"/>
                <w:lang w:eastAsia="ja-JP"/>
              </w:rPr>
            </w:pPr>
            <w:ins w:id="120" w:author="Tiffany Chi (紀育婷)" w:date="2023-11-01T10:46:00Z">
              <w:r w:rsidRPr="00CC4B4E">
                <w:t>Value</w:t>
              </w:r>
            </w:ins>
          </w:p>
        </w:tc>
        <w:tc>
          <w:tcPr>
            <w:tcW w:w="3652" w:type="dxa"/>
            <w:tcBorders>
              <w:top w:val="single" w:sz="4" w:space="0" w:color="auto"/>
              <w:left w:val="single" w:sz="4" w:space="0" w:color="auto"/>
              <w:bottom w:val="single" w:sz="4" w:space="0" w:color="auto"/>
              <w:right w:val="single" w:sz="4" w:space="0" w:color="auto"/>
            </w:tcBorders>
            <w:hideMark/>
          </w:tcPr>
          <w:p w14:paraId="765034DA" w14:textId="77777777" w:rsidR="00E41452" w:rsidRPr="00CC4B4E" w:rsidRDefault="00E41452" w:rsidP="007903F8">
            <w:pPr>
              <w:pStyle w:val="TAH"/>
              <w:rPr>
                <w:ins w:id="121" w:author="Tiffany Chi (紀育婷)" w:date="2023-11-01T10:46:00Z"/>
                <w:lang w:eastAsia="ja-JP"/>
              </w:rPr>
            </w:pPr>
            <w:ins w:id="122" w:author="Tiffany Chi (紀育婷)" w:date="2023-11-01T10:46:00Z">
              <w:r w:rsidRPr="00CC4B4E">
                <w:t>Comment</w:t>
              </w:r>
            </w:ins>
          </w:p>
        </w:tc>
      </w:tr>
      <w:tr w:rsidR="00E41452" w:rsidRPr="00CC4B4E" w14:paraId="5A1E71F4" w14:textId="77777777" w:rsidTr="007903F8">
        <w:trPr>
          <w:cantSplit/>
          <w:jc w:val="center"/>
          <w:ins w:id="123" w:author="Tiffany Chi (紀育婷)" w:date="2023-11-01T10:46:00Z"/>
        </w:trPr>
        <w:tc>
          <w:tcPr>
            <w:tcW w:w="2517" w:type="dxa"/>
            <w:tcBorders>
              <w:top w:val="single" w:sz="4" w:space="0" w:color="auto"/>
              <w:left w:val="single" w:sz="4" w:space="0" w:color="auto"/>
              <w:bottom w:val="single" w:sz="4" w:space="0" w:color="auto"/>
              <w:right w:val="single" w:sz="4" w:space="0" w:color="auto"/>
            </w:tcBorders>
            <w:vAlign w:val="center"/>
            <w:hideMark/>
          </w:tcPr>
          <w:p w14:paraId="2889385B" w14:textId="77777777" w:rsidR="00E41452" w:rsidRPr="00CC4B4E" w:rsidRDefault="00E41452" w:rsidP="007903F8">
            <w:pPr>
              <w:pStyle w:val="TAL"/>
              <w:jc w:val="both"/>
              <w:rPr>
                <w:ins w:id="124" w:author="Tiffany Chi (紀育婷)" w:date="2023-11-01T10:46:00Z"/>
                <w:lang w:eastAsia="ja-JP"/>
              </w:rPr>
            </w:pPr>
            <w:ins w:id="125" w:author="Tiffany Chi (紀育婷)" w:date="2023-11-01T10:46: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343B0A2" w14:textId="77777777" w:rsidR="00E41452" w:rsidRPr="00CC4B4E" w:rsidRDefault="00E41452" w:rsidP="007903F8">
            <w:pPr>
              <w:pStyle w:val="TAC"/>
              <w:rPr>
                <w:ins w:id="126" w:author="Tiffany Chi (紀育婷)" w:date="2023-11-01T10:4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DC0BD2" w14:textId="77777777" w:rsidR="00E41452" w:rsidRPr="00CC4B4E" w:rsidRDefault="00E41452" w:rsidP="007903F8">
            <w:pPr>
              <w:pStyle w:val="TAC"/>
              <w:rPr>
                <w:ins w:id="127" w:author="Tiffany Chi (紀育婷)" w:date="2023-11-01T10:46:00Z"/>
                <w:lang w:eastAsia="zh-CN"/>
              </w:rPr>
            </w:pPr>
            <w:ins w:id="128" w:author="Tiffany Chi (紀育婷)" w:date="2023-11-01T10:46:00Z">
              <w:r w:rsidRPr="00CC4B4E">
                <w:t>1, 2</w:t>
              </w:r>
            </w:ins>
          </w:p>
        </w:tc>
        <w:tc>
          <w:tcPr>
            <w:tcW w:w="3652" w:type="dxa"/>
            <w:tcBorders>
              <w:top w:val="single" w:sz="4" w:space="0" w:color="auto"/>
              <w:left w:val="single" w:sz="4" w:space="0" w:color="auto"/>
              <w:bottom w:val="single" w:sz="4" w:space="0" w:color="auto"/>
              <w:right w:val="single" w:sz="4" w:space="0" w:color="auto"/>
            </w:tcBorders>
            <w:hideMark/>
          </w:tcPr>
          <w:p w14:paraId="02BE5062" w14:textId="77777777" w:rsidR="00E41452" w:rsidRPr="00CC4B4E" w:rsidRDefault="00E41452" w:rsidP="007903F8">
            <w:pPr>
              <w:pStyle w:val="TAL"/>
              <w:rPr>
                <w:ins w:id="129" w:author="Tiffany Chi (紀育婷)" w:date="2023-11-01T10:46:00Z"/>
                <w:lang w:eastAsia="zh-CN"/>
              </w:rPr>
            </w:pPr>
            <w:ins w:id="130" w:author="Tiffany Chi (紀育婷)" w:date="2023-11-01T10:46:00Z">
              <w:r w:rsidRPr="00CC4B4E">
                <w:rPr>
                  <w:lang w:eastAsia="zh-CN"/>
                </w:rPr>
                <w:t xml:space="preserve">Two </w:t>
              </w:r>
              <w:r w:rsidRPr="00CC4B4E">
                <w:t>NR radio channels are used for this test</w:t>
              </w:r>
              <w:r w:rsidRPr="00CC4B4E">
                <w:rPr>
                  <w:lang w:eastAsia="zh-CN"/>
                </w:rPr>
                <w:t>. Cell 1 uses RF channel 1. Cell 2 and Cell 3 use RF channel 2.</w:t>
              </w:r>
            </w:ins>
          </w:p>
        </w:tc>
      </w:tr>
      <w:tr w:rsidR="00E41452" w:rsidRPr="00CC4B4E" w14:paraId="2A2D7140" w14:textId="77777777" w:rsidTr="007903F8">
        <w:trPr>
          <w:cantSplit/>
          <w:jc w:val="center"/>
          <w:ins w:id="131"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5D0679E1" w14:textId="77777777" w:rsidR="00E41452" w:rsidRPr="00CC4B4E" w:rsidRDefault="00E41452" w:rsidP="007903F8">
            <w:pPr>
              <w:pStyle w:val="TAL"/>
              <w:rPr>
                <w:ins w:id="132" w:author="Tiffany Chi (紀育婷)" w:date="2023-11-01T10:46:00Z"/>
              </w:rPr>
            </w:pPr>
            <w:ins w:id="133" w:author="Tiffany Chi (紀育婷)" w:date="2023-11-01T10:46:00Z">
              <w:r w:rsidRPr="00CC4B4E">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5C7E8E38" w14:textId="77777777" w:rsidR="00E41452" w:rsidRPr="00CC4B4E" w:rsidRDefault="00E41452" w:rsidP="007903F8">
            <w:pPr>
              <w:pStyle w:val="TAC"/>
              <w:rPr>
                <w:ins w:id="134" w:author="Tiffany Chi (紀育婷)" w:date="2023-11-01T10:46:00Z"/>
              </w:rPr>
            </w:pPr>
            <w:ins w:id="135" w:author="Tiffany Chi (紀育婷)" w:date="2023-11-01T10:46:00Z">
              <w:r w:rsidRPr="00CC4B4E">
                <w:rPr>
                  <w:rFonts w:hint="eastAsia"/>
                </w:rPr>
                <w:t>d</w:t>
              </w:r>
              <w:r w:rsidRPr="00CC4B4E">
                <w:t>B</w:t>
              </w:r>
            </w:ins>
          </w:p>
        </w:tc>
        <w:tc>
          <w:tcPr>
            <w:tcW w:w="2977" w:type="dxa"/>
            <w:tcBorders>
              <w:top w:val="single" w:sz="4" w:space="0" w:color="auto"/>
              <w:left w:val="single" w:sz="4" w:space="0" w:color="auto"/>
              <w:bottom w:val="single" w:sz="4" w:space="0" w:color="auto"/>
              <w:right w:val="single" w:sz="4" w:space="0" w:color="auto"/>
            </w:tcBorders>
            <w:vAlign w:val="center"/>
          </w:tcPr>
          <w:p w14:paraId="7E22E03E" w14:textId="77777777" w:rsidR="00E41452" w:rsidRPr="00CC4B4E" w:rsidRDefault="00E41452" w:rsidP="007903F8">
            <w:pPr>
              <w:pStyle w:val="TAC"/>
              <w:rPr>
                <w:ins w:id="136" w:author="Tiffany Chi (紀育婷)" w:date="2023-11-01T10:46:00Z"/>
              </w:rPr>
            </w:pPr>
            <w:ins w:id="137" w:author="Tiffany Chi (紀育婷)" w:date="2023-11-01T10:46: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1B01ABED" w14:textId="77777777" w:rsidR="00E41452" w:rsidRPr="00CC4B4E" w:rsidRDefault="00E41452" w:rsidP="007903F8">
            <w:pPr>
              <w:pStyle w:val="TAL"/>
              <w:rPr>
                <w:ins w:id="138" w:author="Tiffany Chi (紀育婷)" w:date="2023-11-01T10:46:00Z"/>
                <w:lang w:eastAsia="zh-CN"/>
              </w:rPr>
            </w:pPr>
          </w:p>
        </w:tc>
      </w:tr>
      <w:tr w:rsidR="00E41452" w:rsidRPr="00CC4B4E" w14:paraId="0E0819CA" w14:textId="77777777" w:rsidTr="007903F8">
        <w:trPr>
          <w:cantSplit/>
          <w:jc w:val="center"/>
          <w:ins w:id="139"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2C5E6909" w14:textId="77777777" w:rsidR="00E41452" w:rsidRPr="00CC4B4E" w:rsidRDefault="00E41452" w:rsidP="007903F8">
            <w:pPr>
              <w:pStyle w:val="TAL"/>
              <w:rPr>
                <w:ins w:id="140" w:author="Tiffany Chi (紀育婷)" w:date="2023-11-01T10:46:00Z"/>
              </w:rPr>
            </w:pPr>
            <w:ins w:id="141" w:author="Tiffany Chi (紀育婷)" w:date="2023-11-01T10:46:00Z">
              <w:r w:rsidRPr="00CC4B4E">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3CF04E5E" w14:textId="77777777" w:rsidR="00E41452" w:rsidRPr="00CC4B4E" w:rsidRDefault="00E41452" w:rsidP="007903F8">
            <w:pPr>
              <w:pStyle w:val="TAC"/>
              <w:rPr>
                <w:ins w:id="142" w:author="Tiffany Chi (紀育婷)" w:date="2023-11-01T10:46:00Z"/>
              </w:rPr>
            </w:pPr>
            <w:ins w:id="143" w:author="Tiffany Chi (紀育婷)" w:date="2023-11-01T10:46:00Z">
              <w:r w:rsidRPr="00CC4B4E">
                <w:rPr>
                  <w:rFonts w:hint="eastAsia"/>
                </w:rPr>
                <w:t>d</w:t>
              </w:r>
              <w:r w:rsidRPr="00CC4B4E">
                <w:t>Bm</w:t>
              </w:r>
            </w:ins>
          </w:p>
        </w:tc>
        <w:tc>
          <w:tcPr>
            <w:tcW w:w="2977" w:type="dxa"/>
            <w:tcBorders>
              <w:top w:val="single" w:sz="4" w:space="0" w:color="auto"/>
              <w:left w:val="single" w:sz="4" w:space="0" w:color="auto"/>
              <w:bottom w:val="single" w:sz="4" w:space="0" w:color="auto"/>
              <w:right w:val="single" w:sz="4" w:space="0" w:color="auto"/>
            </w:tcBorders>
            <w:vAlign w:val="center"/>
          </w:tcPr>
          <w:p w14:paraId="69FB4CA7" w14:textId="77777777" w:rsidR="00E41452" w:rsidRPr="00CC4B4E" w:rsidRDefault="00E41452" w:rsidP="007903F8">
            <w:pPr>
              <w:pStyle w:val="TAC"/>
              <w:rPr>
                <w:ins w:id="144" w:author="Tiffany Chi (紀育婷)" w:date="2023-11-01T10:46:00Z"/>
              </w:rPr>
            </w:pPr>
            <w:ins w:id="145" w:author="Tiffany Chi (紀育婷)" w:date="2023-11-01T10:46:00Z">
              <w:r w:rsidRPr="00CC4B4E">
                <w:t>-11</w:t>
              </w:r>
            </w:ins>
          </w:p>
        </w:tc>
        <w:tc>
          <w:tcPr>
            <w:tcW w:w="3652" w:type="dxa"/>
            <w:tcBorders>
              <w:top w:val="single" w:sz="4" w:space="0" w:color="auto"/>
              <w:left w:val="single" w:sz="4" w:space="0" w:color="auto"/>
              <w:bottom w:val="single" w:sz="4" w:space="0" w:color="auto"/>
              <w:right w:val="single" w:sz="4" w:space="0" w:color="auto"/>
            </w:tcBorders>
          </w:tcPr>
          <w:p w14:paraId="68B8A112" w14:textId="77777777" w:rsidR="00E41452" w:rsidRPr="00CC4B4E" w:rsidRDefault="00E41452" w:rsidP="007903F8">
            <w:pPr>
              <w:pStyle w:val="TAL"/>
              <w:rPr>
                <w:ins w:id="146" w:author="Tiffany Chi (紀育婷)" w:date="2023-11-01T10:46:00Z"/>
                <w:lang w:eastAsia="zh-CN"/>
              </w:rPr>
            </w:pPr>
          </w:p>
        </w:tc>
      </w:tr>
      <w:tr w:rsidR="00E41452" w:rsidRPr="00CC4B4E" w14:paraId="32191C78" w14:textId="77777777" w:rsidTr="007903F8">
        <w:trPr>
          <w:cantSplit/>
          <w:jc w:val="center"/>
          <w:ins w:id="147"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67D22396" w14:textId="77777777" w:rsidR="00E41452" w:rsidRPr="00CC4B4E" w:rsidRDefault="00E41452" w:rsidP="007903F8">
            <w:pPr>
              <w:pStyle w:val="TAL"/>
              <w:rPr>
                <w:ins w:id="148" w:author="Tiffany Chi (紀育婷)" w:date="2023-11-01T10:46:00Z"/>
              </w:rPr>
            </w:pPr>
            <w:proofErr w:type="spellStart"/>
            <w:ins w:id="149" w:author="Tiffany Chi (紀育婷)" w:date="2023-11-01T10:46:00Z">
              <w:r w:rsidRPr="00CC4B4E">
                <w:t>TimeToTrigger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3AC1D18" w14:textId="77777777" w:rsidR="00E41452" w:rsidRPr="00CC4B4E" w:rsidRDefault="00E41452" w:rsidP="007903F8">
            <w:pPr>
              <w:pStyle w:val="TAC"/>
              <w:rPr>
                <w:ins w:id="150" w:author="Tiffany Chi (紀育婷)" w:date="2023-11-01T10:46:00Z"/>
              </w:rPr>
            </w:pPr>
            <w:ins w:id="151" w:author="Tiffany Chi (紀育婷)" w:date="2023-11-01T10:46:00Z">
              <w:r w:rsidRPr="00CC4B4E">
                <w:t>s</w:t>
              </w:r>
            </w:ins>
          </w:p>
        </w:tc>
        <w:tc>
          <w:tcPr>
            <w:tcW w:w="2977" w:type="dxa"/>
            <w:tcBorders>
              <w:top w:val="single" w:sz="4" w:space="0" w:color="auto"/>
              <w:left w:val="single" w:sz="4" w:space="0" w:color="auto"/>
              <w:bottom w:val="single" w:sz="4" w:space="0" w:color="auto"/>
              <w:right w:val="single" w:sz="4" w:space="0" w:color="auto"/>
            </w:tcBorders>
            <w:vAlign w:val="center"/>
          </w:tcPr>
          <w:p w14:paraId="7CE4CEE6" w14:textId="77777777" w:rsidR="00E41452" w:rsidRPr="00CC4B4E" w:rsidRDefault="00E41452" w:rsidP="007903F8">
            <w:pPr>
              <w:pStyle w:val="TAC"/>
              <w:rPr>
                <w:ins w:id="152" w:author="Tiffany Chi (紀育婷)" w:date="2023-11-01T10:46:00Z"/>
              </w:rPr>
            </w:pPr>
            <w:ins w:id="153" w:author="Tiffany Chi (紀育婷)" w:date="2023-11-01T10:46: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70E23BB2" w14:textId="77777777" w:rsidR="00E41452" w:rsidRPr="00CC4B4E" w:rsidRDefault="00E41452" w:rsidP="007903F8">
            <w:pPr>
              <w:pStyle w:val="TAL"/>
              <w:rPr>
                <w:ins w:id="154" w:author="Tiffany Chi (紀育婷)" w:date="2023-11-01T10:46:00Z"/>
                <w:lang w:eastAsia="zh-CN"/>
              </w:rPr>
            </w:pPr>
          </w:p>
        </w:tc>
      </w:tr>
      <w:tr w:rsidR="00E41452" w:rsidRPr="00CC4B4E" w14:paraId="47C8B826" w14:textId="77777777" w:rsidTr="007903F8">
        <w:trPr>
          <w:cantSplit/>
          <w:jc w:val="center"/>
          <w:ins w:id="155"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0865E45D" w14:textId="77777777" w:rsidR="00E41452" w:rsidRPr="00CC4B4E" w:rsidRDefault="00E41452" w:rsidP="007903F8">
            <w:pPr>
              <w:pStyle w:val="TAL"/>
              <w:rPr>
                <w:ins w:id="156" w:author="Tiffany Chi (紀育婷)" w:date="2023-11-01T10:46:00Z"/>
              </w:rPr>
            </w:pPr>
            <w:ins w:id="157" w:author="Tiffany Chi (紀育婷)" w:date="2023-11-01T10:46:00Z">
              <w:r w:rsidRPr="00CC4B4E">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47F6832D" w14:textId="77777777" w:rsidR="00E41452" w:rsidRPr="00CC4B4E" w:rsidRDefault="00E41452" w:rsidP="007903F8">
            <w:pPr>
              <w:pStyle w:val="TAC"/>
              <w:rPr>
                <w:ins w:id="158" w:author="Tiffany Chi (紀育婷)" w:date="2023-11-01T10:46:00Z"/>
              </w:rPr>
            </w:pPr>
          </w:p>
        </w:tc>
        <w:tc>
          <w:tcPr>
            <w:tcW w:w="2977" w:type="dxa"/>
            <w:tcBorders>
              <w:top w:val="single" w:sz="4" w:space="0" w:color="auto"/>
              <w:left w:val="single" w:sz="4" w:space="0" w:color="auto"/>
              <w:bottom w:val="single" w:sz="4" w:space="0" w:color="auto"/>
              <w:right w:val="single" w:sz="4" w:space="0" w:color="auto"/>
            </w:tcBorders>
            <w:vAlign w:val="center"/>
          </w:tcPr>
          <w:p w14:paraId="57132273" w14:textId="77777777" w:rsidR="00E41452" w:rsidRPr="00CC4B4E" w:rsidRDefault="00E41452" w:rsidP="007903F8">
            <w:pPr>
              <w:pStyle w:val="TAC"/>
              <w:rPr>
                <w:ins w:id="159" w:author="Tiffany Chi (紀育婷)" w:date="2023-11-01T10:46:00Z"/>
              </w:rPr>
            </w:pPr>
            <w:ins w:id="160" w:author="Tiffany Chi (紀育婷)" w:date="2023-11-01T10:46: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141D6C19" w14:textId="77777777" w:rsidR="00E41452" w:rsidRPr="00CC4B4E" w:rsidRDefault="00E41452" w:rsidP="007903F8">
            <w:pPr>
              <w:pStyle w:val="TAL"/>
              <w:rPr>
                <w:ins w:id="161" w:author="Tiffany Chi (紀育婷)" w:date="2023-11-01T10:46:00Z"/>
                <w:lang w:eastAsia="zh-CN"/>
              </w:rPr>
            </w:pPr>
            <w:ins w:id="162" w:author="Tiffany Chi (紀育婷)" w:date="2023-11-01T10:46:00Z">
              <w:r w:rsidRPr="00CC4B4E">
                <w:rPr>
                  <w:rFonts w:cs="Arial"/>
                </w:rPr>
                <w:t>L3 filtering is not used</w:t>
              </w:r>
            </w:ins>
          </w:p>
        </w:tc>
      </w:tr>
      <w:tr w:rsidR="00E41452" w:rsidRPr="00CC4B4E" w14:paraId="47F0714E" w14:textId="77777777" w:rsidTr="007903F8">
        <w:trPr>
          <w:cantSplit/>
          <w:jc w:val="center"/>
          <w:ins w:id="163"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7A4D6510" w14:textId="77777777" w:rsidR="00E41452" w:rsidRPr="00CC4B4E" w:rsidRDefault="00E41452" w:rsidP="007903F8">
            <w:pPr>
              <w:pStyle w:val="TAL"/>
              <w:rPr>
                <w:ins w:id="164" w:author="Tiffany Chi (紀育婷)" w:date="2023-11-01T10:46:00Z"/>
              </w:rPr>
            </w:pPr>
            <w:ins w:id="165" w:author="Tiffany Chi (紀育婷)" w:date="2023-11-01T10:46:00Z">
              <w:r w:rsidRPr="00CC4B4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62B2029" w14:textId="77777777" w:rsidR="00E41452" w:rsidRPr="00CC4B4E" w:rsidRDefault="00E41452" w:rsidP="007903F8">
            <w:pPr>
              <w:pStyle w:val="TAC"/>
              <w:rPr>
                <w:ins w:id="166" w:author="Tiffany Chi (紀育婷)" w:date="2023-11-01T10:46:00Z"/>
              </w:rPr>
            </w:pPr>
          </w:p>
        </w:tc>
        <w:tc>
          <w:tcPr>
            <w:tcW w:w="2977" w:type="dxa"/>
            <w:tcBorders>
              <w:top w:val="single" w:sz="4" w:space="0" w:color="auto"/>
              <w:left w:val="single" w:sz="4" w:space="0" w:color="auto"/>
              <w:bottom w:val="single" w:sz="4" w:space="0" w:color="auto"/>
              <w:right w:val="single" w:sz="4" w:space="0" w:color="auto"/>
            </w:tcBorders>
            <w:vAlign w:val="center"/>
          </w:tcPr>
          <w:p w14:paraId="3F7D766C" w14:textId="77777777" w:rsidR="00E41452" w:rsidRPr="00CC4B4E" w:rsidRDefault="00E41452" w:rsidP="007903F8">
            <w:pPr>
              <w:pStyle w:val="TAC"/>
              <w:rPr>
                <w:ins w:id="167" w:author="Tiffany Chi (紀育婷)" w:date="2023-11-01T10:46:00Z"/>
              </w:rPr>
            </w:pPr>
            <w:ins w:id="168" w:author="Tiffany Chi (紀育婷)" w:date="2023-11-01T10:46:00Z">
              <w:r w:rsidRPr="00CC4B4E">
                <w:rPr>
                  <w:rFonts w:hint="eastAsia"/>
                </w:rPr>
                <w:t>O</w:t>
              </w:r>
              <w:r w:rsidRPr="00CC4B4E">
                <w:t>FF</w:t>
              </w:r>
            </w:ins>
          </w:p>
        </w:tc>
        <w:tc>
          <w:tcPr>
            <w:tcW w:w="3652" w:type="dxa"/>
            <w:tcBorders>
              <w:top w:val="single" w:sz="4" w:space="0" w:color="auto"/>
              <w:left w:val="single" w:sz="4" w:space="0" w:color="auto"/>
              <w:bottom w:val="single" w:sz="4" w:space="0" w:color="auto"/>
              <w:right w:val="single" w:sz="4" w:space="0" w:color="auto"/>
            </w:tcBorders>
          </w:tcPr>
          <w:p w14:paraId="4B34E98C" w14:textId="77777777" w:rsidR="00E41452" w:rsidRPr="00CC4B4E" w:rsidRDefault="00E41452" w:rsidP="007903F8">
            <w:pPr>
              <w:pStyle w:val="TAL"/>
              <w:rPr>
                <w:ins w:id="169" w:author="Tiffany Chi (紀育婷)" w:date="2023-11-01T10:46:00Z"/>
                <w:lang w:eastAsia="zh-CN"/>
              </w:rPr>
            </w:pPr>
            <w:ins w:id="170" w:author="Tiffany Chi (紀育婷)" w:date="2023-11-01T10:46:00Z">
              <w:r w:rsidRPr="00CC4B4E">
                <w:rPr>
                  <w:rFonts w:cs="Arial"/>
                </w:rPr>
                <w:t>DRX is not used</w:t>
              </w:r>
            </w:ins>
          </w:p>
        </w:tc>
      </w:tr>
      <w:tr w:rsidR="00E41452" w:rsidRPr="00CC4B4E" w14:paraId="7C8F3816" w14:textId="77777777" w:rsidTr="007903F8">
        <w:trPr>
          <w:cantSplit/>
          <w:jc w:val="center"/>
          <w:ins w:id="171" w:author="Tiffany Chi (紀育婷)" w:date="2023-11-01T10:46:00Z"/>
        </w:trPr>
        <w:tc>
          <w:tcPr>
            <w:tcW w:w="2517" w:type="dxa"/>
            <w:tcBorders>
              <w:top w:val="single" w:sz="4" w:space="0" w:color="auto"/>
              <w:left w:val="single" w:sz="4" w:space="0" w:color="auto"/>
              <w:bottom w:val="single" w:sz="4" w:space="0" w:color="auto"/>
              <w:right w:val="single" w:sz="4" w:space="0" w:color="auto"/>
            </w:tcBorders>
            <w:vAlign w:val="center"/>
          </w:tcPr>
          <w:p w14:paraId="6E37A82E" w14:textId="77777777" w:rsidR="00E41452" w:rsidRPr="00CC4B4E" w:rsidRDefault="00E41452" w:rsidP="007903F8">
            <w:pPr>
              <w:pStyle w:val="TAL"/>
              <w:rPr>
                <w:ins w:id="172" w:author="Tiffany Chi (紀育婷)" w:date="2023-11-01T10:46:00Z"/>
              </w:rPr>
            </w:pPr>
            <w:ins w:id="173" w:author="Tiffany Chi (紀育婷)" w:date="2023-11-01T10:46:00Z">
              <w:r w:rsidRPr="00CC4B4E">
                <w:t>NCSG Pattern Id</w:t>
              </w:r>
            </w:ins>
          </w:p>
        </w:tc>
        <w:tc>
          <w:tcPr>
            <w:tcW w:w="709" w:type="dxa"/>
            <w:tcBorders>
              <w:top w:val="single" w:sz="4" w:space="0" w:color="auto"/>
              <w:left w:val="single" w:sz="4" w:space="0" w:color="auto"/>
              <w:bottom w:val="single" w:sz="4" w:space="0" w:color="auto"/>
              <w:right w:val="single" w:sz="4" w:space="0" w:color="auto"/>
            </w:tcBorders>
            <w:vAlign w:val="center"/>
          </w:tcPr>
          <w:p w14:paraId="683BEDA9" w14:textId="77777777" w:rsidR="00E41452" w:rsidRPr="00CC4B4E" w:rsidRDefault="00E41452" w:rsidP="007903F8">
            <w:pPr>
              <w:pStyle w:val="TAC"/>
              <w:rPr>
                <w:ins w:id="174" w:author="Tiffany Chi (紀育婷)" w:date="2023-11-01T10:46:00Z"/>
              </w:rPr>
            </w:pPr>
          </w:p>
        </w:tc>
        <w:tc>
          <w:tcPr>
            <w:tcW w:w="2977" w:type="dxa"/>
            <w:tcBorders>
              <w:top w:val="single" w:sz="4" w:space="0" w:color="auto"/>
              <w:left w:val="single" w:sz="4" w:space="0" w:color="auto"/>
              <w:bottom w:val="single" w:sz="4" w:space="0" w:color="auto"/>
              <w:right w:val="single" w:sz="4" w:space="0" w:color="auto"/>
            </w:tcBorders>
            <w:vAlign w:val="center"/>
          </w:tcPr>
          <w:p w14:paraId="5E195D76" w14:textId="77777777" w:rsidR="00E41452" w:rsidRPr="00CC4B4E" w:rsidRDefault="00E41452" w:rsidP="007903F8">
            <w:pPr>
              <w:pStyle w:val="TAC"/>
              <w:rPr>
                <w:ins w:id="175" w:author="Tiffany Chi (紀育婷)" w:date="2023-11-01T10:46:00Z"/>
              </w:rPr>
            </w:pPr>
            <w:ins w:id="176" w:author="Tiffany Chi (紀育婷)" w:date="2023-11-01T10:46:00Z">
              <w:r w:rsidRPr="00CC4B4E">
                <w:rPr>
                  <w:rFonts w:hint="eastAsia"/>
                </w:rPr>
                <w:t>0</w:t>
              </w:r>
            </w:ins>
          </w:p>
        </w:tc>
        <w:tc>
          <w:tcPr>
            <w:tcW w:w="3652" w:type="dxa"/>
            <w:tcBorders>
              <w:top w:val="single" w:sz="4" w:space="0" w:color="auto"/>
              <w:left w:val="single" w:sz="4" w:space="0" w:color="auto"/>
              <w:bottom w:val="single" w:sz="4" w:space="0" w:color="auto"/>
              <w:right w:val="single" w:sz="4" w:space="0" w:color="auto"/>
            </w:tcBorders>
          </w:tcPr>
          <w:p w14:paraId="0E235562" w14:textId="77777777" w:rsidR="00E41452" w:rsidRPr="00CC4B4E" w:rsidRDefault="00E41452" w:rsidP="007903F8">
            <w:pPr>
              <w:pStyle w:val="TAL"/>
              <w:rPr>
                <w:ins w:id="177" w:author="Tiffany Chi (紀育婷)" w:date="2023-11-01T10:46:00Z"/>
                <w:lang w:eastAsia="zh-CN"/>
              </w:rPr>
            </w:pPr>
            <w:ins w:id="178" w:author="Tiffany Chi (紀育婷)" w:date="2023-11-01T10:46:00Z">
              <w:r w:rsidRPr="00CC4B4E">
                <w:rPr>
                  <w:lang w:eastAsia="zh-CN"/>
                </w:rPr>
                <w:t xml:space="preserve">As specified in </w:t>
              </w:r>
              <w:r>
                <w:rPr>
                  <w:lang w:eastAsia="zh-CN"/>
                </w:rPr>
                <w:t xml:space="preserve">TS 38.133[6] </w:t>
              </w:r>
              <w:r w:rsidRPr="00CC4B4E">
                <w:rPr>
                  <w:lang w:eastAsia="zh-CN"/>
                </w:rPr>
                <w:t xml:space="preserve">clause </w:t>
              </w:r>
              <w:r w:rsidRPr="00CC4B4E">
                <w:rPr>
                  <w:snapToGrid w:val="0"/>
                </w:rPr>
                <w:t>Table 9.1.9.3-1</w:t>
              </w:r>
              <w:r w:rsidRPr="00CC4B4E">
                <w:rPr>
                  <w:lang w:eastAsia="zh-CN"/>
                </w:rPr>
                <w:t>.</w:t>
              </w:r>
            </w:ins>
          </w:p>
        </w:tc>
      </w:tr>
      <w:tr w:rsidR="00E41452" w:rsidRPr="00CC4B4E" w14:paraId="04437AE6" w14:textId="77777777" w:rsidTr="007903F8">
        <w:trPr>
          <w:cantSplit/>
          <w:jc w:val="center"/>
          <w:ins w:id="179" w:author="Tiffany Chi (紀育婷)" w:date="2023-11-01T10:46:00Z"/>
        </w:trPr>
        <w:tc>
          <w:tcPr>
            <w:tcW w:w="2517" w:type="dxa"/>
            <w:tcBorders>
              <w:top w:val="single" w:sz="4" w:space="0" w:color="auto"/>
              <w:left w:val="single" w:sz="4" w:space="0" w:color="auto"/>
              <w:bottom w:val="single" w:sz="4" w:space="0" w:color="auto"/>
              <w:right w:val="single" w:sz="4" w:space="0" w:color="auto"/>
            </w:tcBorders>
            <w:vAlign w:val="center"/>
          </w:tcPr>
          <w:p w14:paraId="1D6799A2" w14:textId="77777777" w:rsidR="00E41452" w:rsidRPr="00CC4B4E" w:rsidRDefault="00E41452" w:rsidP="007903F8">
            <w:pPr>
              <w:pStyle w:val="TAL"/>
              <w:rPr>
                <w:ins w:id="180" w:author="Tiffany Chi (紀育婷)" w:date="2023-11-01T10:46:00Z"/>
              </w:rPr>
            </w:pPr>
            <w:ins w:id="181" w:author="Tiffany Chi (紀育婷)" w:date="2023-11-01T10:46:00Z">
              <w:r w:rsidRPr="00CC4B4E">
                <w:rPr>
                  <w:rFonts w:hint="eastAsia"/>
                </w:rPr>
                <w:t>N</w:t>
              </w:r>
              <w:r w:rsidRPr="00CC4B4E">
                <w:t xml:space="preserve">CSG offset </w:t>
              </w:r>
            </w:ins>
          </w:p>
        </w:tc>
        <w:tc>
          <w:tcPr>
            <w:tcW w:w="709" w:type="dxa"/>
            <w:tcBorders>
              <w:top w:val="single" w:sz="4" w:space="0" w:color="auto"/>
              <w:left w:val="single" w:sz="4" w:space="0" w:color="auto"/>
              <w:bottom w:val="single" w:sz="4" w:space="0" w:color="auto"/>
              <w:right w:val="single" w:sz="4" w:space="0" w:color="auto"/>
            </w:tcBorders>
            <w:vAlign w:val="center"/>
          </w:tcPr>
          <w:p w14:paraId="2A7D9639" w14:textId="77777777" w:rsidR="00E41452" w:rsidRPr="00CC4B4E" w:rsidRDefault="00E41452" w:rsidP="007903F8">
            <w:pPr>
              <w:pStyle w:val="TAC"/>
              <w:rPr>
                <w:ins w:id="182" w:author="Tiffany Chi (紀育婷)" w:date="2023-11-01T10:46:00Z"/>
                <w:lang w:eastAsia="zh-TW"/>
              </w:rPr>
            </w:pPr>
            <w:proofErr w:type="spellStart"/>
            <w:ins w:id="183" w:author="Tiffany Chi (紀育婷)" w:date="2023-11-01T10:46:00Z">
              <w:r w:rsidRPr="00CC4B4E">
                <w:rPr>
                  <w:rFonts w:hint="eastAsia"/>
                  <w:lang w:eastAsia="zh-TW"/>
                </w:rPr>
                <w:t>m</w:t>
              </w:r>
              <w:r w:rsidRPr="00CC4B4E">
                <w:rPr>
                  <w:lang w:eastAsia="zh-TW"/>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EF8CF4A" w14:textId="77777777" w:rsidR="00E41452" w:rsidRPr="00CC4B4E" w:rsidRDefault="00E41452" w:rsidP="007903F8">
            <w:pPr>
              <w:pStyle w:val="TAC"/>
              <w:rPr>
                <w:ins w:id="184" w:author="Tiffany Chi (紀育婷)" w:date="2023-11-01T10:46:00Z"/>
              </w:rPr>
            </w:pPr>
            <w:ins w:id="185" w:author="Tiffany Chi (紀育婷)" w:date="2023-11-01T10:46:00Z">
              <w:r w:rsidRPr="00CC4B4E">
                <w:t>39</w:t>
              </w:r>
            </w:ins>
          </w:p>
        </w:tc>
        <w:tc>
          <w:tcPr>
            <w:tcW w:w="3652" w:type="dxa"/>
            <w:tcBorders>
              <w:top w:val="single" w:sz="4" w:space="0" w:color="auto"/>
              <w:left w:val="single" w:sz="4" w:space="0" w:color="auto"/>
              <w:bottom w:val="single" w:sz="4" w:space="0" w:color="auto"/>
              <w:right w:val="single" w:sz="4" w:space="0" w:color="auto"/>
            </w:tcBorders>
          </w:tcPr>
          <w:p w14:paraId="1A3527C5" w14:textId="77777777" w:rsidR="00E41452" w:rsidRPr="00CC4B4E" w:rsidRDefault="00E41452" w:rsidP="007903F8">
            <w:pPr>
              <w:pStyle w:val="TAL"/>
              <w:rPr>
                <w:ins w:id="186" w:author="Tiffany Chi (紀育婷)" w:date="2023-11-01T10:46:00Z"/>
                <w:lang w:eastAsia="zh-CN"/>
              </w:rPr>
            </w:pPr>
          </w:p>
        </w:tc>
      </w:tr>
      <w:tr w:rsidR="00E41452" w:rsidRPr="00CC4B4E" w14:paraId="59875DA7" w14:textId="77777777" w:rsidTr="007903F8">
        <w:trPr>
          <w:cantSplit/>
          <w:jc w:val="center"/>
          <w:ins w:id="187" w:author="Tiffany Chi (紀育婷)" w:date="2023-11-01T10:46:00Z"/>
        </w:trPr>
        <w:tc>
          <w:tcPr>
            <w:tcW w:w="2517" w:type="dxa"/>
            <w:tcBorders>
              <w:top w:val="single" w:sz="4" w:space="0" w:color="auto"/>
              <w:left w:val="single" w:sz="4" w:space="0" w:color="auto"/>
              <w:bottom w:val="single" w:sz="4" w:space="0" w:color="auto"/>
              <w:right w:val="single" w:sz="4" w:space="0" w:color="auto"/>
            </w:tcBorders>
            <w:vAlign w:val="center"/>
          </w:tcPr>
          <w:p w14:paraId="2BCE843A" w14:textId="77777777" w:rsidR="00E41452" w:rsidRPr="00CC4B4E" w:rsidRDefault="00E41452" w:rsidP="007903F8">
            <w:pPr>
              <w:pStyle w:val="TAL"/>
              <w:rPr>
                <w:ins w:id="188" w:author="Tiffany Chi (紀育婷)" w:date="2023-11-01T10:46:00Z"/>
              </w:rPr>
            </w:pPr>
            <w:ins w:id="189" w:author="Tiffany Chi (紀育婷)" w:date="2023-11-01T10:46:00Z">
              <w:r w:rsidRPr="00CC4B4E">
                <w:rPr>
                  <w:rFonts w:hint="eastAsia"/>
                </w:rPr>
                <w:t>N</w:t>
              </w:r>
              <w:r w:rsidRPr="00CC4B4E">
                <w:t xml:space="preserve">CSG </w:t>
              </w:r>
              <w:proofErr w:type="spellStart"/>
              <w:r w:rsidRPr="00CC4B4E">
                <w:t>mgta</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CB3612A" w14:textId="77777777" w:rsidR="00E41452" w:rsidRPr="00CC4B4E" w:rsidRDefault="00E41452" w:rsidP="007903F8">
            <w:pPr>
              <w:pStyle w:val="TAC"/>
              <w:rPr>
                <w:ins w:id="190" w:author="Tiffany Chi (紀育婷)" w:date="2023-11-01T10:46:00Z"/>
                <w:lang w:eastAsia="zh-TW"/>
              </w:rPr>
            </w:pPr>
            <w:proofErr w:type="spellStart"/>
            <w:ins w:id="191" w:author="Tiffany Chi (紀育婷)" w:date="2023-11-01T10:46:00Z">
              <w:r w:rsidRPr="00CC4B4E">
                <w:rPr>
                  <w:lang w:eastAsia="zh-TW"/>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8A355A8" w14:textId="77777777" w:rsidR="00E41452" w:rsidRPr="00CC4B4E" w:rsidRDefault="00E41452" w:rsidP="007903F8">
            <w:pPr>
              <w:pStyle w:val="TAC"/>
              <w:rPr>
                <w:ins w:id="192" w:author="Tiffany Chi (紀育婷)" w:date="2023-11-01T10:46:00Z"/>
              </w:rPr>
            </w:pPr>
            <w:ins w:id="193" w:author="Tiffany Chi (紀育婷)" w:date="2023-11-01T10:46:00Z">
              <w:r w:rsidRPr="00CC4B4E">
                <w:t>0</w:t>
              </w:r>
            </w:ins>
          </w:p>
        </w:tc>
        <w:tc>
          <w:tcPr>
            <w:tcW w:w="3652" w:type="dxa"/>
            <w:tcBorders>
              <w:top w:val="single" w:sz="4" w:space="0" w:color="auto"/>
              <w:left w:val="single" w:sz="4" w:space="0" w:color="auto"/>
              <w:bottom w:val="single" w:sz="4" w:space="0" w:color="auto"/>
              <w:right w:val="single" w:sz="4" w:space="0" w:color="auto"/>
            </w:tcBorders>
          </w:tcPr>
          <w:p w14:paraId="2D1A0039" w14:textId="77777777" w:rsidR="00E41452" w:rsidRPr="00CC4B4E" w:rsidRDefault="00E41452" w:rsidP="007903F8">
            <w:pPr>
              <w:pStyle w:val="TAL"/>
              <w:rPr>
                <w:ins w:id="194" w:author="Tiffany Chi (紀育婷)" w:date="2023-11-01T10:46:00Z"/>
                <w:lang w:eastAsia="zh-CN"/>
              </w:rPr>
            </w:pPr>
          </w:p>
        </w:tc>
      </w:tr>
      <w:tr w:rsidR="00E41452" w:rsidRPr="00CC4B4E" w14:paraId="0BF2CF3A" w14:textId="77777777" w:rsidTr="007903F8">
        <w:trPr>
          <w:cantSplit/>
          <w:jc w:val="center"/>
          <w:ins w:id="195"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3920AC6E" w14:textId="77777777" w:rsidR="00E41452" w:rsidRPr="00CC4B4E" w:rsidRDefault="00E41452" w:rsidP="007903F8">
            <w:pPr>
              <w:pStyle w:val="TAL"/>
              <w:rPr>
                <w:ins w:id="196" w:author="Tiffany Chi (紀育婷)" w:date="2023-11-01T10:46:00Z"/>
              </w:rPr>
            </w:pPr>
            <w:ins w:id="197" w:author="Tiffany Chi (紀育婷)" w:date="2023-11-01T10:46:00Z">
              <w:r w:rsidRPr="00CC4B4E">
                <w:t>Time offset between Cell 2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3583CCDB" w14:textId="77777777" w:rsidR="00E41452" w:rsidRPr="00CC4B4E" w:rsidRDefault="00E41452" w:rsidP="007903F8">
            <w:pPr>
              <w:pStyle w:val="TAC"/>
              <w:rPr>
                <w:ins w:id="198" w:author="Tiffany Chi (紀育婷)" w:date="2023-11-01T10:46:00Z"/>
              </w:rPr>
            </w:pPr>
            <w:ins w:id="199" w:author="Tiffany Chi (紀育婷)" w:date="2023-11-01T10:46:00Z">
              <w:r w:rsidRPr="00CC4B4E">
                <w:rPr>
                  <w:rFonts w:hint="eastAsia"/>
                </w:rPr>
                <w:t>u</w:t>
              </w:r>
              <w:r w:rsidRPr="00CC4B4E">
                <w:t>s</w:t>
              </w:r>
            </w:ins>
          </w:p>
        </w:tc>
        <w:tc>
          <w:tcPr>
            <w:tcW w:w="2977" w:type="dxa"/>
            <w:tcBorders>
              <w:top w:val="single" w:sz="4" w:space="0" w:color="auto"/>
              <w:left w:val="single" w:sz="4" w:space="0" w:color="auto"/>
              <w:bottom w:val="single" w:sz="4" w:space="0" w:color="auto"/>
              <w:right w:val="single" w:sz="4" w:space="0" w:color="auto"/>
            </w:tcBorders>
            <w:vAlign w:val="center"/>
          </w:tcPr>
          <w:p w14:paraId="1C56BFAF" w14:textId="77777777" w:rsidR="00E41452" w:rsidRPr="00CC4B4E" w:rsidRDefault="00E41452" w:rsidP="007903F8">
            <w:pPr>
              <w:pStyle w:val="TAC"/>
              <w:rPr>
                <w:ins w:id="200" w:author="Tiffany Chi (紀育婷)" w:date="2023-11-01T10:46:00Z"/>
              </w:rPr>
            </w:pPr>
            <w:ins w:id="201" w:author="Tiffany Chi (紀育婷)" w:date="2023-11-01T10:46:00Z">
              <w:r w:rsidRPr="00CC4B4E">
                <w:rPr>
                  <w:rFonts w:hint="eastAsia"/>
                </w:rPr>
                <w:t>3</w:t>
              </w:r>
            </w:ins>
          </w:p>
        </w:tc>
        <w:tc>
          <w:tcPr>
            <w:tcW w:w="3652" w:type="dxa"/>
            <w:tcBorders>
              <w:top w:val="single" w:sz="4" w:space="0" w:color="auto"/>
              <w:left w:val="single" w:sz="4" w:space="0" w:color="auto"/>
              <w:bottom w:val="single" w:sz="4" w:space="0" w:color="auto"/>
              <w:right w:val="single" w:sz="4" w:space="0" w:color="auto"/>
            </w:tcBorders>
          </w:tcPr>
          <w:p w14:paraId="4704530C" w14:textId="77777777" w:rsidR="00E41452" w:rsidRPr="00CC4B4E" w:rsidRDefault="00E41452" w:rsidP="007903F8">
            <w:pPr>
              <w:pStyle w:val="TAL"/>
              <w:rPr>
                <w:ins w:id="202" w:author="Tiffany Chi (紀育婷)" w:date="2023-11-01T10:46:00Z"/>
                <w:lang w:eastAsia="zh-CN"/>
              </w:rPr>
            </w:pPr>
            <w:ins w:id="203" w:author="Tiffany Chi (紀育婷)" w:date="2023-11-01T10:46:00Z">
              <w:r w:rsidRPr="00CC4B4E">
                <w:rPr>
                  <w:rFonts w:cs="v4.2.0"/>
                </w:rPr>
                <w:t>Synchronous cells</w:t>
              </w:r>
            </w:ins>
          </w:p>
        </w:tc>
      </w:tr>
      <w:tr w:rsidR="00E41452" w:rsidRPr="00CC4B4E" w14:paraId="4A486FB1" w14:textId="77777777" w:rsidTr="007903F8">
        <w:trPr>
          <w:cantSplit/>
          <w:jc w:val="center"/>
          <w:ins w:id="204" w:author="Tiffany Chi (紀育婷)" w:date="2023-11-01T10:46:00Z"/>
        </w:trPr>
        <w:tc>
          <w:tcPr>
            <w:tcW w:w="2517" w:type="dxa"/>
            <w:tcBorders>
              <w:top w:val="single" w:sz="4" w:space="0" w:color="auto"/>
              <w:left w:val="single" w:sz="4" w:space="0" w:color="auto"/>
              <w:bottom w:val="single" w:sz="4" w:space="0" w:color="auto"/>
              <w:right w:val="single" w:sz="4" w:space="0" w:color="auto"/>
            </w:tcBorders>
          </w:tcPr>
          <w:p w14:paraId="7D048BB4" w14:textId="77777777" w:rsidR="00E41452" w:rsidRPr="00CC4B4E" w:rsidRDefault="00E41452" w:rsidP="007903F8">
            <w:pPr>
              <w:pStyle w:val="TAL"/>
              <w:rPr>
                <w:ins w:id="205" w:author="Tiffany Chi (紀育婷)" w:date="2023-11-01T10:46:00Z"/>
              </w:rPr>
            </w:pPr>
            <w:proofErr w:type="spellStart"/>
            <w:ins w:id="206" w:author="Tiffany Chi (紀育婷)" w:date="2023-11-01T10:46:00Z">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2707BF7" w14:textId="77777777" w:rsidR="00E41452" w:rsidRPr="00CC4B4E" w:rsidRDefault="00E41452" w:rsidP="007903F8">
            <w:pPr>
              <w:pStyle w:val="TAC"/>
              <w:rPr>
                <w:ins w:id="207" w:author="Tiffany Chi (紀育婷)" w:date="2023-11-01T10:46:00Z"/>
              </w:rPr>
            </w:pPr>
            <w:proofErr w:type="spellStart"/>
            <w:ins w:id="208" w:author="Tiffany Chi (紀育婷)" w:date="2023-11-01T10:46:00Z">
              <w:r w:rsidRPr="00CC4B4E">
                <w:rPr>
                  <w:lang w:eastAsia="zh-TW"/>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0508B13" w14:textId="77777777" w:rsidR="00E41452" w:rsidRPr="00CC4B4E" w:rsidRDefault="00E41452" w:rsidP="007903F8">
            <w:pPr>
              <w:pStyle w:val="TAC"/>
              <w:rPr>
                <w:ins w:id="209" w:author="Tiffany Chi (紀育婷)" w:date="2023-11-01T10:46:00Z"/>
              </w:rPr>
            </w:pPr>
            <w:ins w:id="210" w:author="Tiffany Chi (紀育婷)" w:date="2023-11-01T10:46:00Z">
              <w:r w:rsidRPr="00CC4B4E">
                <w:rPr>
                  <w:rFonts w:hint="eastAsia"/>
                  <w:lang w:eastAsia="zh-TW"/>
                </w:rPr>
                <w:t>1</w:t>
              </w:r>
              <w:r w:rsidRPr="00CC4B4E">
                <w:rPr>
                  <w:lang w:eastAsia="zh-TW"/>
                </w:rPr>
                <w:t>60</w:t>
              </w:r>
            </w:ins>
          </w:p>
        </w:tc>
        <w:tc>
          <w:tcPr>
            <w:tcW w:w="3652" w:type="dxa"/>
            <w:tcBorders>
              <w:top w:val="single" w:sz="4" w:space="0" w:color="auto"/>
              <w:left w:val="single" w:sz="4" w:space="0" w:color="auto"/>
              <w:bottom w:val="single" w:sz="4" w:space="0" w:color="auto"/>
              <w:right w:val="single" w:sz="4" w:space="0" w:color="auto"/>
            </w:tcBorders>
          </w:tcPr>
          <w:p w14:paraId="4CF4114C" w14:textId="77777777" w:rsidR="00E41452" w:rsidRPr="00CC4B4E" w:rsidRDefault="00E41452" w:rsidP="007903F8">
            <w:pPr>
              <w:pStyle w:val="TAL"/>
              <w:rPr>
                <w:ins w:id="211" w:author="Tiffany Chi (紀育婷)" w:date="2023-11-01T10:46:00Z"/>
                <w:rFonts w:cs="v4.2.0"/>
              </w:rPr>
            </w:pPr>
          </w:p>
        </w:tc>
      </w:tr>
      <w:tr w:rsidR="00E41452" w:rsidRPr="00CC4B4E" w14:paraId="29B900AA" w14:textId="77777777" w:rsidTr="007903F8">
        <w:trPr>
          <w:cantSplit/>
          <w:jc w:val="center"/>
          <w:ins w:id="212" w:author="Tiffany Chi (紀育婷)" w:date="2023-11-01T10:46:00Z"/>
        </w:trPr>
        <w:tc>
          <w:tcPr>
            <w:tcW w:w="2517" w:type="dxa"/>
            <w:tcBorders>
              <w:top w:val="single" w:sz="4" w:space="0" w:color="auto"/>
              <w:left w:val="single" w:sz="4" w:space="0" w:color="auto"/>
              <w:bottom w:val="single" w:sz="4" w:space="0" w:color="auto"/>
              <w:right w:val="single" w:sz="4" w:space="0" w:color="auto"/>
            </w:tcBorders>
            <w:vAlign w:val="center"/>
          </w:tcPr>
          <w:p w14:paraId="57F1C665" w14:textId="77777777" w:rsidR="00E41452" w:rsidRPr="00CC4B4E" w:rsidRDefault="00E41452" w:rsidP="007903F8">
            <w:pPr>
              <w:pStyle w:val="TAL"/>
              <w:rPr>
                <w:ins w:id="213" w:author="Tiffany Chi (紀育婷)" w:date="2023-11-01T10:46:00Z"/>
              </w:rPr>
            </w:pPr>
            <w:ins w:id="214" w:author="Tiffany Chi (紀育婷)" w:date="2023-11-01T10:46:00Z">
              <w:r w:rsidRPr="00CC4B4E">
                <w:rPr>
                  <w:rFonts w:hint="eastAsia"/>
                </w:rPr>
                <w:t>T</w:t>
              </w:r>
              <w:r w:rsidRPr="00CC4B4E">
                <w:t>1</w:t>
              </w:r>
            </w:ins>
          </w:p>
        </w:tc>
        <w:tc>
          <w:tcPr>
            <w:tcW w:w="709" w:type="dxa"/>
            <w:tcBorders>
              <w:top w:val="single" w:sz="4" w:space="0" w:color="auto"/>
              <w:left w:val="single" w:sz="4" w:space="0" w:color="auto"/>
              <w:bottom w:val="single" w:sz="4" w:space="0" w:color="auto"/>
              <w:right w:val="single" w:sz="4" w:space="0" w:color="auto"/>
            </w:tcBorders>
            <w:vAlign w:val="center"/>
          </w:tcPr>
          <w:p w14:paraId="7154FC83" w14:textId="77777777" w:rsidR="00E41452" w:rsidRPr="00CC4B4E" w:rsidRDefault="00E41452" w:rsidP="007903F8">
            <w:pPr>
              <w:pStyle w:val="TAC"/>
              <w:rPr>
                <w:ins w:id="215" w:author="Tiffany Chi (紀育婷)" w:date="2023-11-01T10:46:00Z"/>
              </w:rPr>
            </w:pPr>
            <w:ins w:id="216" w:author="Tiffany Chi (紀育婷)" w:date="2023-11-01T10:46:00Z">
              <w:r w:rsidRPr="00CC4B4E">
                <w:rPr>
                  <w:rFonts w:hint="eastAsia"/>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468160A" w14:textId="77777777" w:rsidR="00E41452" w:rsidRPr="00CC4B4E" w:rsidRDefault="00E41452" w:rsidP="007903F8">
            <w:pPr>
              <w:pStyle w:val="TAC"/>
              <w:rPr>
                <w:ins w:id="217" w:author="Tiffany Chi (紀育婷)" w:date="2023-11-01T10:46:00Z"/>
              </w:rPr>
            </w:pPr>
            <w:ins w:id="218" w:author="Tiffany Chi (紀育婷)" w:date="2023-11-01T10:46:00Z">
              <w:r w:rsidRPr="00CC4B4E">
                <w:rPr>
                  <w:rFonts w:hint="eastAsia"/>
                </w:rPr>
                <w:t>5</w:t>
              </w:r>
            </w:ins>
          </w:p>
        </w:tc>
        <w:tc>
          <w:tcPr>
            <w:tcW w:w="3652" w:type="dxa"/>
            <w:tcBorders>
              <w:top w:val="single" w:sz="4" w:space="0" w:color="auto"/>
              <w:left w:val="single" w:sz="4" w:space="0" w:color="auto"/>
              <w:bottom w:val="single" w:sz="4" w:space="0" w:color="auto"/>
              <w:right w:val="single" w:sz="4" w:space="0" w:color="auto"/>
            </w:tcBorders>
          </w:tcPr>
          <w:p w14:paraId="08225F91" w14:textId="77777777" w:rsidR="00E41452" w:rsidRPr="00CC4B4E" w:rsidRDefault="00E41452" w:rsidP="007903F8">
            <w:pPr>
              <w:pStyle w:val="TAL"/>
              <w:rPr>
                <w:ins w:id="219" w:author="Tiffany Chi (紀育婷)" w:date="2023-11-01T10:46:00Z"/>
                <w:lang w:eastAsia="zh-CN"/>
              </w:rPr>
            </w:pPr>
          </w:p>
        </w:tc>
      </w:tr>
      <w:tr w:rsidR="00E41452" w:rsidRPr="00CC4B4E" w14:paraId="28E0D39E" w14:textId="77777777" w:rsidTr="007903F8">
        <w:trPr>
          <w:cantSplit/>
          <w:jc w:val="center"/>
          <w:ins w:id="220" w:author="Tiffany Chi (紀育婷)" w:date="2023-11-01T10:46:00Z"/>
        </w:trPr>
        <w:tc>
          <w:tcPr>
            <w:tcW w:w="2517" w:type="dxa"/>
            <w:tcBorders>
              <w:top w:val="single" w:sz="4" w:space="0" w:color="auto"/>
              <w:left w:val="single" w:sz="4" w:space="0" w:color="auto"/>
              <w:bottom w:val="single" w:sz="4" w:space="0" w:color="auto"/>
              <w:right w:val="single" w:sz="4" w:space="0" w:color="auto"/>
            </w:tcBorders>
            <w:vAlign w:val="center"/>
          </w:tcPr>
          <w:p w14:paraId="395B3C12" w14:textId="77777777" w:rsidR="00E41452" w:rsidRPr="00CC4B4E" w:rsidRDefault="00E41452" w:rsidP="007903F8">
            <w:pPr>
              <w:pStyle w:val="TAL"/>
              <w:rPr>
                <w:ins w:id="221" w:author="Tiffany Chi (紀育婷)" w:date="2023-11-01T10:46:00Z"/>
              </w:rPr>
            </w:pPr>
            <w:ins w:id="222" w:author="Tiffany Chi (紀育婷)" w:date="2023-11-01T10:46:00Z">
              <w:r w:rsidRPr="00CC4B4E">
                <w:rPr>
                  <w:rFonts w:hint="eastAsia"/>
                </w:rPr>
                <w:t>T</w:t>
              </w:r>
              <w:r w:rsidRPr="00CC4B4E">
                <w:t>2</w:t>
              </w:r>
            </w:ins>
          </w:p>
        </w:tc>
        <w:tc>
          <w:tcPr>
            <w:tcW w:w="709" w:type="dxa"/>
            <w:tcBorders>
              <w:top w:val="single" w:sz="4" w:space="0" w:color="auto"/>
              <w:left w:val="single" w:sz="4" w:space="0" w:color="auto"/>
              <w:bottom w:val="single" w:sz="4" w:space="0" w:color="auto"/>
              <w:right w:val="single" w:sz="4" w:space="0" w:color="auto"/>
            </w:tcBorders>
            <w:vAlign w:val="center"/>
          </w:tcPr>
          <w:p w14:paraId="7C1C4EDC" w14:textId="77777777" w:rsidR="00E41452" w:rsidRPr="00CC4B4E" w:rsidRDefault="00E41452" w:rsidP="007903F8">
            <w:pPr>
              <w:pStyle w:val="TAC"/>
              <w:rPr>
                <w:ins w:id="223" w:author="Tiffany Chi (紀育婷)" w:date="2023-11-01T10:46:00Z"/>
              </w:rPr>
            </w:pPr>
            <w:ins w:id="224" w:author="Tiffany Chi (紀育婷)" w:date="2023-11-01T10:46:00Z">
              <w:r w:rsidRPr="00CC4B4E">
                <w:rPr>
                  <w:rFonts w:hint="eastAsia"/>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50A4355" w14:textId="77777777" w:rsidR="00E41452" w:rsidRPr="00CC4B4E" w:rsidRDefault="00E41452" w:rsidP="007903F8">
            <w:pPr>
              <w:pStyle w:val="TAC"/>
              <w:rPr>
                <w:ins w:id="225" w:author="Tiffany Chi (紀育婷)" w:date="2023-11-01T10:46:00Z"/>
              </w:rPr>
            </w:pPr>
            <w:ins w:id="226" w:author="Tiffany Chi (紀育婷)" w:date="2023-11-01T10:46:00Z">
              <w:r w:rsidRPr="00CC4B4E">
                <w:t>1</w:t>
              </w:r>
              <w:r w:rsidRPr="00CC4B4E">
                <w:rPr>
                  <w:rFonts w:hint="eastAsia"/>
                </w:rPr>
                <w:t>5</w:t>
              </w:r>
            </w:ins>
          </w:p>
        </w:tc>
        <w:tc>
          <w:tcPr>
            <w:tcW w:w="3652" w:type="dxa"/>
            <w:tcBorders>
              <w:top w:val="single" w:sz="4" w:space="0" w:color="auto"/>
              <w:left w:val="single" w:sz="4" w:space="0" w:color="auto"/>
              <w:bottom w:val="single" w:sz="4" w:space="0" w:color="auto"/>
              <w:right w:val="single" w:sz="4" w:space="0" w:color="auto"/>
            </w:tcBorders>
          </w:tcPr>
          <w:p w14:paraId="55C605FE" w14:textId="77777777" w:rsidR="00E41452" w:rsidRPr="00CC4B4E" w:rsidRDefault="00E41452" w:rsidP="007903F8">
            <w:pPr>
              <w:pStyle w:val="TAL"/>
              <w:rPr>
                <w:ins w:id="227" w:author="Tiffany Chi (紀育婷)" w:date="2023-11-01T10:46:00Z"/>
                <w:lang w:eastAsia="zh-CN"/>
              </w:rPr>
            </w:pPr>
          </w:p>
        </w:tc>
      </w:tr>
    </w:tbl>
    <w:p w14:paraId="54230EEB" w14:textId="77777777" w:rsidR="00E41452" w:rsidRPr="00543CA9" w:rsidRDefault="00E41452" w:rsidP="00E41452">
      <w:pPr>
        <w:rPr>
          <w:ins w:id="228" w:author="Tiffany Chi (紀育婷)" w:date="2023-11-01T10:46:00Z"/>
          <w:rFonts w:eastAsia="Times New Roman"/>
          <w:lang w:eastAsia="sv-SE"/>
        </w:rPr>
      </w:pPr>
    </w:p>
    <w:p w14:paraId="600021E3" w14:textId="77777777" w:rsidR="00E41452" w:rsidRPr="00543CA9" w:rsidRDefault="00E41452" w:rsidP="00E41452">
      <w:pPr>
        <w:pStyle w:val="H6"/>
        <w:rPr>
          <w:ins w:id="229" w:author="Tiffany Chi (紀育婷)" w:date="2023-11-01T10:46:00Z"/>
        </w:rPr>
      </w:pPr>
      <w:ins w:id="230" w:author="Tiffany Chi (紀育婷)" w:date="2023-11-01T10:46:00Z">
        <w:r>
          <w:t>7.6.16.3</w:t>
        </w:r>
        <w:r w:rsidRPr="00543CA9">
          <w:t>.4.2</w:t>
        </w:r>
        <w:r w:rsidRPr="00543CA9">
          <w:tab/>
          <w:t>Test procedure</w:t>
        </w:r>
      </w:ins>
    </w:p>
    <w:p w14:paraId="0020FD7A" w14:textId="77777777" w:rsidR="00E41452" w:rsidRPr="00543CA9" w:rsidRDefault="00E41452" w:rsidP="00E41452">
      <w:pPr>
        <w:rPr>
          <w:ins w:id="231" w:author="Tiffany Chi (紀育婷)" w:date="2023-11-01T10:46:00Z"/>
          <w:lang w:eastAsia="sv-SE"/>
        </w:rPr>
      </w:pPr>
      <w:ins w:id="232" w:author="Tiffany Chi (紀育婷)" w:date="2023-11-01T10:46:00Z">
        <w:r w:rsidRPr="00543CA9">
          <w:t xml:space="preserve">Three cells are </w:t>
        </w:r>
        <w:proofErr w:type="spellStart"/>
        <w:r w:rsidRPr="00543CA9">
          <w:t>delployed</w:t>
        </w:r>
        <w:proofErr w:type="spellEnd"/>
        <w:r w:rsidRPr="00543CA9">
          <w:t xml:space="preserve"> in the test, which are FR</w:t>
        </w:r>
        <w:r>
          <w:t>2</w:t>
        </w:r>
        <w:r w:rsidRPr="00543CA9">
          <w:t xml:space="preserve"> </w:t>
        </w:r>
        <w:proofErr w:type="spellStart"/>
        <w:r w:rsidRPr="00543CA9">
          <w:t>PCell</w:t>
        </w:r>
        <w:proofErr w:type="spellEnd"/>
        <w:r w:rsidRPr="00543CA9">
          <w:t>(Cell1), FR</w:t>
        </w:r>
        <w:r>
          <w:t>2</w:t>
        </w:r>
        <w:r w:rsidRPr="00543CA9">
          <w:t xml:space="preserve"> </w:t>
        </w:r>
        <w:proofErr w:type="spellStart"/>
        <w:r w:rsidRPr="00543CA9">
          <w:t>SCell</w:t>
        </w:r>
        <w:proofErr w:type="spellEnd"/>
        <w:r w:rsidRPr="00543CA9">
          <w:t>(Cell2) and FR</w:t>
        </w:r>
        <w:r>
          <w:t>2</w:t>
        </w:r>
        <w:r w:rsidRPr="00543CA9">
          <w:t xml:space="preserve"> neighbour cell(Cell3) on the same frequency as the </w:t>
        </w:r>
        <w:proofErr w:type="spellStart"/>
        <w:r w:rsidRPr="00543CA9">
          <w:t>SCell</w:t>
        </w:r>
        <w:proofErr w:type="spellEnd"/>
        <w:r w:rsidRPr="00543CA9">
          <w:t xml:space="preserve">. The </w:t>
        </w:r>
        <w:proofErr w:type="spellStart"/>
        <w:r w:rsidRPr="00543CA9">
          <w:t>SCell</w:t>
        </w:r>
        <w:proofErr w:type="spellEnd"/>
        <w:r w:rsidRPr="00543CA9">
          <w:t xml:space="preserve"> is deactivated </w:t>
        </w:r>
        <w:r>
          <w:t>d</w:t>
        </w:r>
        <w:r w:rsidRPr="00543CA9">
          <w:t xml:space="preserve">uring the test. In the measurement control information, a measurement object is configured for the frequency of the </w:t>
        </w:r>
        <w:proofErr w:type="spellStart"/>
        <w:r w:rsidRPr="00543CA9">
          <w:t>SCell</w:t>
        </w:r>
        <w:proofErr w:type="spellEnd"/>
        <w:r w:rsidRPr="00543CA9">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543CA9">
          <w:t>PCell</w:t>
        </w:r>
        <w:proofErr w:type="spellEnd"/>
        <w:r w:rsidRPr="00543CA9">
          <w:t xml:space="preserve"> shall continuously </w:t>
        </w:r>
        <w:proofErr w:type="spellStart"/>
        <w:r w:rsidRPr="00543CA9">
          <w:t>scheduled</w:t>
        </w:r>
        <w:proofErr w:type="spellEnd"/>
        <w:r w:rsidRPr="00543CA9">
          <w:t xml:space="preserve"> with data in the DL starting from T1 until the UE has sent the measurement report during T2. The test parameters are given in Table </w:t>
        </w:r>
        <w:r>
          <w:t>7.6.16.3</w:t>
        </w:r>
        <w:r w:rsidRPr="00543CA9">
          <w:t xml:space="preserve">.4.1-3 and Table </w:t>
        </w:r>
        <w:r>
          <w:t>7.6.16.3</w:t>
        </w:r>
        <w:r w:rsidRPr="00543CA9">
          <w:t>.5-1 respectively.</w:t>
        </w:r>
      </w:ins>
    </w:p>
    <w:p w14:paraId="0CA8D60A" w14:textId="77777777" w:rsidR="00E41452" w:rsidRPr="00543CA9" w:rsidRDefault="00E41452" w:rsidP="00E41452">
      <w:pPr>
        <w:pStyle w:val="B1"/>
        <w:rPr>
          <w:ins w:id="233" w:author="Tiffany Chi (紀育婷)" w:date="2023-11-01T10:46:00Z"/>
        </w:rPr>
      </w:pPr>
      <w:ins w:id="234" w:author="Tiffany Chi (紀育婷)" w:date="2023-11-01T10:46:00Z">
        <w:r w:rsidRPr="00543CA9">
          <w:t xml:space="preserve">1. Ensure the UE is in state RRC_CONNECTED with generic procedure parameters Connectivity NR, Connected without release </w:t>
        </w:r>
        <w:r w:rsidRPr="00543CA9">
          <w:rPr>
            <w:i/>
          </w:rPr>
          <w:t>On</w:t>
        </w:r>
        <w:r w:rsidRPr="00543CA9">
          <w:t xml:space="preserve"> and Test Mode </w:t>
        </w:r>
        <w:r w:rsidRPr="00543CA9">
          <w:rPr>
            <w:i/>
          </w:rPr>
          <w:t>On</w:t>
        </w:r>
        <w:r w:rsidRPr="00543CA9">
          <w:t xml:space="preserve"> according to TS 38.508-1 [14] clause 4.5.</w:t>
        </w:r>
      </w:ins>
    </w:p>
    <w:p w14:paraId="4427F143" w14:textId="77777777" w:rsidR="00E41452" w:rsidRPr="00543CA9" w:rsidRDefault="00E41452" w:rsidP="00E41452">
      <w:pPr>
        <w:pStyle w:val="B1"/>
        <w:rPr>
          <w:ins w:id="235" w:author="Tiffany Chi (紀育婷)" w:date="2023-11-01T10:46:00Z"/>
        </w:rPr>
      </w:pPr>
      <w:ins w:id="236" w:author="Tiffany Chi (紀育婷)" w:date="2023-11-01T10:46:00Z">
        <w:r w:rsidRPr="00543CA9">
          <w:t xml:space="preserve">2. Set the parameters according to T1 in Table </w:t>
        </w:r>
        <w:r>
          <w:t>7.6.16.3</w:t>
        </w:r>
        <w:r w:rsidRPr="00543CA9">
          <w:t>.5-1.</w:t>
        </w:r>
      </w:ins>
    </w:p>
    <w:p w14:paraId="4B5F5EF6" w14:textId="77777777" w:rsidR="00E41452" w:rsidRPr="00543CA9" w:rsidRDefault="00E41452" w:rsidP="00E41452">
      <w:pPr>
        <w:pStyle w:val="B1"/>
        <w:rPr>
          <w:ins w:id="237" w:author="Tiffany Chi (紀育婷)" w:date="2023-11-01T10:46:00Z"/>
          <w:rFonts w:eastAsia="新細明體"/>
          <w:lang w:eastAsia="zh-TW"/>
        </w:rPr>
      </w:pPr>
      <w:ins w:id="238" w:author="Tiffany Chi (紀育婷)" w:date="2023-11-01T10:46:00Z">
        <w:r w:rsidRPr="00543CA9">
          <w:rPr>
            <w:rFonts w:eastAsia="新細明體" w:hint="eastAsia"/>
            <w:lang w:eastAsia="zh-TW"/>
          </w:rPr>
          <w:t>3</w:t>
        </w:r>
        <w:r w:rsidRPr="00543CA9">
          <w:rPr>
            <w:rFonts w:eastAsia="新細明體"/>
            <w:lang w:eastAsia="zh-TW"/>
          </w:rPr>
          <w:t xml:space="preserve">. SS shall configure </w:t>
        </w:r>
        <w:proofErr w:type="spellStart"/>
        <w:r w:rsidRPr="00543CA9">
          <w:rPr>
            <w:rFonts w:eastAsia="新細明體"/>
            <w:lang w:eastAsia="zh-TW"/>
          </w:rPr>
          <w:t>SCell</w:t>
        </w:r>
        <w:proofErr w:type="spellEnd"/>
        <w:r w:rsidRPr="00543CA9">
          <w:rPr>
            <w:rFonts w:eastAsia="新細明體"/>
            <w:lang w:eastAsia="zh-TW"/>
          </w:rPr>
          <w:t xml:space="preserve"> (Cell2) on the SCC as per TS 38.508-1[14] clause 7.5.1 and provide measurement configurations</w:t>
        </w:r>
        <w:r w:rsidRPr="00543CA9">
          <w:rPr>
            <w:rFonts w:eastAsia="新細明體" w:hint="eastAsia"/>
            <w:lang w:eastAsia="zh-TW"/>
          </w:rPr>
          <w:t>.</w:t>
        </w:r>
      </w:ins>
    </w:p>
    <w:p w14:paraId="24CAE6CD" w14:textId="77777777" w:rsidR="00E41452" w:rsidRPr="00543CA9" w:rsidRDefault="00E41452" w:rsidP="00E41452">
      <w:pPr>
        <w:pStyle w:val="B1"/>
        <w:rPr>
          <w:ins w:id="239" w:author="Tiffany Chi (紀育婷)" w:date="2023-11-01T10:46:00Z"/>
        </w:rPr>
      </w:pPr>
      <w:ins w:id="240" w:author="Tiffany Chi (紀育婷)" w:date="2023-11-01T10:46:00Z">
        <w:r w:rsidRPr="00543CA9">
          <w:t xml:space="preserve">4. </w:t>
        </w:r>
        <w:bookmarkStart w:id="241" w:name="_Hlk132212148"/>
        <w:r w:rsidRPr="00543CA9">
          <w:t xml:space="preserve">T1 starts, SS continuously schedules on </w:t>
        </w:r>
        <w:proofErr w:type="spellStart"/>
        <w:r w:rsidRPr="00543CA9">
          <w:t>PCell</w:t>
        </w:r>
        <w:proofErr w:type="spellEnd"/>
        <w:r w:rsidRPr="00543CA9">
          <w:t xml:space="preserve"> with data in the DL starting from T1 and UE shall start sending ACK/NACK reports. The SS shall monitor ACK/NACK/DTX on </w:t>
        </w:r>
        <w:proofErr w:type="spellStart"/>
        <w:r w:rsidRPr="00543CA9">
          <w:t>PCell</w:t>
        </w:r>
        <w:proofErr w:type="spellEnd"/>
        <w:r w:rsidRPr="00543CA9">
          <w:t>.</w:t>
        </w:r>
      </w:ins>
    </w:p>
    <w:bookmarkEnd w:id="241"/>
    <w:p w14:paraId="1704FB60" w14:textId="77777777" w:rsidR="00E41452" w:rsidRPr="00543CA9" w:rsidRDefault="00E41452" w:rsidP="00E41452">
      <w:pPr>
        <w:pStyle w:val="B1"/>
        <w:rPr>
          <w:ins w:id="242" w:author="Tiffany Chi (紀育婷)" w:date="2023-11-01T10:46:00Z"/>
        </w:rPr>
      </w:pPr>
      <w:ins w:id="243" w:author="Tiffany Chi (紀育婷)" w:date="2023-11-01T10:46:00Z">
        <w:r w:rsidRPr="00543CA9">
          <w:t xml:space="preserve">5. When T1 expires, the SS shall switch the power setting from T1 to T2 as specified in Table </w:t>
        </w:r>
        <w:r>
          <w:t>7.6.16</w:t>
        </w:r>
        <w:r w:rsidRPr="00543CA9">
          <w:t>.</w:t>
        </w:r>
        <w:r>
          <w:t>3</w:t>
        </w:r>
        <w:r w:rsidRPr="00543CA9">
          <w:t>.5-1. T2 starts.</w:t>
        </w:r>
      </w:ins>
    </w:p>
    <w:p w14:paraId="352C4E7E" w14:textId="77777777" w:rsidR="00E41452" w:rsidRPr="00543CA9" w:rsidRDefault="00E41452" w:rsidP="00E41452">
      <w:pPr>
        <w:pStyle w:val="B1"/>
        <w:rPr>
          <w:ins w:id="244" w:author="Tiffany Chi (紀育婷)" w:date="2023-11-01T10:46:00Z"/>
        </w:rPr>
      </w:pPr>
      <w:ins w:id="245" w:author="Tiffany Chi (紀育婷)" w:date="2023-11-01T10:46:00Z">
        <w:r w:rsidRPr="00543CA9">
          <w:t xml:space="preserve">6. UE shall transmit a </w:t>
        </w:r>
        <w:proofErr w:type="spellStart"/>
        <w:r w:rsidRPr="00543CA9">
          <w:rPr>
            <w:i/>
          </w:rPr>
          <w:t>MeasurementReport</w:t>
        </w:r>
        <w:proofErr w:type="spellEnd"/>
        <w:r w:rsidRPr="00543CA9">
          <w:t xml:space="preserve"> message triggered by Event A6. If the overall delays measured from the beginning of time period T2 is less than </w:t>
        </w:r>
        <w:r>
          <w:t>12.8</w:t>
        </w:r>
        <w:r w:rsidRPr="00543CA9">
          <w:t xml:space="preserve">s </w:t>
        </w:r>
        <w:r>
          <w:t xml:space="preserve">for UE support power class 1 or 5, 7.68s for UE supporting power class 2, 3, and 4 </w:t>
        </w:r>
        <w:r w:rsidRPr="00543CA9">
          <w:t xml:space="preserve">and DTX in </w:t>
        </w:r>
        <w:proofErr w:type="spellStart"/>
        <w:r w:rsidRPr="00543CA9">
          <w:t>PCell</w:t>
        </w:r>
        <w:proofErr w:type="spellEnd"/>
        <w:r w:rsidRPr="00543CA9">
          <w:t xml:space="preserve"> is not observed by the SS for the corresponding PDSCH scheduled in </w:t>
        </w:r>
        <w:proofErr w:type="spellStart"/>
        <w:r w:rsidRPr="00543CA9">
          <w:t>PCell</w:t>
        </w:r>
        <w:proofErr w:type="spellEnd"/>
        <w:r w:rsidRPr="00543CA9">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543CA9">
          <w:t>PCell</w:t>
        </w:r>
        <w:proofErr w:type="spellEnd"/>
        <w:r w:rsidRPr="00543CA9">
          <w:t xml:space="preserve"> is observed by the SS except for the case where PDSCH or PUCCH is overlapped with the VIL of NCSG pattern, then the number of failure tests is increased by one.</w:t>
        </w:r>
      </w:ins>
    </w:p>
    <w:p w14:paraId="7FCC0F96" w14:textId="77777777" w:rsidR="00E41452" w:rsidRPr="00543CA9" w:rsidRDefault="00E41452" w:rsidP="00E41452">
      <w:pPr>
        <w:pStyle w:val="B1"/>
        <w:rPr>
          <w:ins w:id="246" w:author="Tiffany Chi (紀育婷)" w:date="2023-11-01T10:46:00Z"/>
        </w:rPr>
      </w:pPr>
      <w:ins w:id="247" w:author="Tiffany Chi (紀育婷)" w:date="2023-11-01T10:46:00Z">
        <w:r w:rsidRPr="00543CA9">
          <w:t xml:space="preserve">7. After the SS receive the </w:t>
        </w:r>
        <w:proofErr w:type="spellStart"/>
        <w:r w:rsidRPr="00543CA9">
          <w:t>MeasurementReport</w:t>
        </w:r>
        <w:proofErr w:type="spellEnd"/>
        <w:r w:rsidRPr="00543CA9">
          <w:t xml:space="preserve"> message in step 6 or when T2 expires, the SS shall:</w:t>
        </w:r>
      </w:ins>
    </w:p>
    <w:p w14:paraId="527EE933" w14:textId="77777777" w:rsidR="00E41452" w:rsidRPr="00543CA9" w:rsidRDefault="00E41452" w:rsidP="00E41452">
      <w:pPr>
        <w:pStyle w:val="B2"/>
        <w:rPr>
          <w:ins w:id="248" w:author="Tiffany Chi (紀育婷)" w:date="2023-11-01T10:46:00Z"/>
        </w:rPr>
      </w:pPr>
      <w:ins w:id="249" w:author="Tiffany Chi (紀育婷)" w:date="2023-11-01T10:46:00Z">
        <w:r w:rsidRPr="00543CA9">
          <w:t xml:space="preserve">- transmit </w:t>
        </w:r>
        <w:proofErr w:type="spellStart"/>
        <w:r w:rsidRPr="00543CA9">
          <w:t>RRCRelease</w:t>
        </w:r>
        <w:proofErr w:type="spellEnd"/>
        <w:r w:rsidRPr="00543CA9">
          <w:t xml:space="preserve"> message to release the RRC connection which includes the release of the established radio bearers as well as all radio resources</w:t>
        </w:r>
      </w:ins>
    </w:p>
    <w:p w14:paraId="69C51F2B" w14:textId="77777777" w:rsidR="00E41452" w:rsidRPr="00543CA9" w:rsidRDefault="00E41452" w:rsidP="00E41452">
      <w:pPr>
        <w:pStyle w:val="B2"/>
        <w:rPr>
          <w:ins w:id="250" w:author="Tiffany Chi (紀育婷)" w:date="2023-11-01T10:46:00Z"/>
        </w:rPr>
      </w:pPr>
      <w:ins w:id="251" w:author="Tiffany Chi (紀育婷)" w:date="2023-11-01T10:46:00Z">
        <w:r w:rsidRPr="00543CA9">
          <w:t>OR</w:t>
        </w:r>
      </w:ins>
    </w:p>
    <w:p w14:paraId="4A49A610" w14:textId="77777777" w:rsidR="00E41452" w:rsidRPr="00543CA9" w:rsidRDefault="00E41452" w:rsidP="00E41452">
      <w:pPr>
        <w:pStyle w:val="B2"/>
        <w:rPr>
          <w:ins w:id="252" w:author="Tiffany Chi (紀育婷)" w:date="2023-11-01T10:46:00Z"/>
        </w:rPr>
      </w:pPr>
      <w:ins w:id="253" w:author="Tiffany Chi (紀育婷)" w:date="2023-11-01T10:46:00Z">
        <w:r w:rsidRPr="00543CA9">
          <w:t>- switch the UE off.</w:t>
        </w:r>
      </w:ins>
    </w:p>
    <w:p w14:paraId="06748DCE" w14:textId="77777777" w:rsidR="00E41452" w:rsidRPr="00543CA9" w:rsidRDefault="00E41452" w:rsidP="00E41452">
      <w:pPr>
        <w:pStyle w:val="B1"/>
        <w:rPr>
          <w:ins w:id="254" w:author="Tiffany Chi (紀育婷)" w:date="2023-11-01T10:46:00Z"/>
        </w:rPr>
      </w:pPr>
      <w:ins w:id="255" w:author="Tiffany Chi (紀育婷)" w:date="2023-11-01T10:46:00Z">
        <w:r w:rsidRPr="00543CA9">
          <w:t xml:space="preserve">8. Set Cell </w:t>
        </w:r>
        <w:r>
          <w:t>3</w:t>
        </w:r>
        <w:r w:rsidRPr="00543CA9">
          <w:t xml:space="preserve"> physical cell identity = ((current cell </w:t>
        </w:r>
        <w:r>
          <w:t>3</w:t>
        </w:r>
        <w:r w:rsidRPr="00543CA9">
          <w:t xml:space="preserve"> physical cell identity + 1) mod 14 + 2) for next iteration of the test procedure loop.</w:t>
        </w:r>
        <w:r>
          <w:t xml:space="preserve"> </w:t>
        </w:r>
      </w:ins>
    </w:p>
    <w:p w14:paraId="4070D115" w14:textId="77777777" w:rsidR="00E41452" w:rsidRPr="00543CA9" w:rsidRDefault="00E41452" w:rsidP="00E41452">
      <w:pPr>
        <w:pStyle w:val="B1"/>
        <w:rPr>
          <w:ins w:id="256" w:author="Tiffany Chi (紀育婷)" w:date="2023-11-01T10:46:00Z"/>
        </w:rPr>
      </w:pPr>
      <w:ins w:id="257" w:author="Tiffany Chi (紀育婷)" w:date="2023-11-01T10:46:00Z">
        <w:r w:rsidRPr="00543CA9">
          <w:lastRenderedPageBreak/>
          <w:t xml:space="preserve">9. Depending on the choice in Step </w:t>
        </w:r>
        <w:r>
          <w:t>7</w:t>
        </w:r>
        <w:r w:rsidRPr="00543CA9">
          <w:t>, the SS:</w:t>
        </w:r>
        <w:r w:rsidRPr="00543CA9">
          <w:br/>
          <w:t xml:space="preserve">- if the RRC Connection Release has been sent, transmits in Cell 1 a Paging message (including </w:t>
        </w:r>
        <w:proofErr w:type="spellStart"/>
        <w:r w:rsidRPr="00543CA9">
          <w:t>PagingRecord</w:t>
        </w:r>
        <w:proofErr w:type="spellEnd"/>
        <w:r w:rsidRPr="00543CA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3CA9">
          <w:br/>
          <w:t>OR</w:t>
        </w:r>
        <w:r w:rsidRPr="00543CA9">
          <w:br/>
          <w:t>- if the device has been switched off, switches on the UE and ensures the UE is in state RRC_CONNECTED with generic procedure parameters Connectivity NR SA, Connected without release On according to TS 38.508-1 [14] clause 4.5.</w:t>
        </w:r>
      </w:ins>
    </w:p>
    <w:p w14:paraId="4311E3C7" w14:textId="77777777" w:rsidR="00E41452" w:rsidRPr="00543CA9" w:rsidRDefault="00E41452" w:rsidP="00E41452">
      <w:pPr>
        <w:pStyle w:val="B1"/>
        <w:rPr>
          <w:ins w:id="258" w:author="Tiffany Chi (紀育婷)" w:date="2023-11-01T10:46:00Z"/>
          <w:rFonts w:eastAsia="??"/>
        </w:rPr>
      </w:pPr>
      <w:ins w:id="259" w:author="Tiffany Chi (紀育婷)" w:date="2023-11-01T10:46:00Z">
        <w:r w:rsidRPr="00543CA9">
          <w:t>10. Repeat step 2-9 until the confidence level according to Tables G.2.3-1 in Annex G clause G.2 is achieved.</w:t>
        </w:r>
      </w:ins>
    </w:p>
    <w:p w14:paraId="205C1845" w14:textId="77777777" w:rsidR="00E41452" w:rsidRPr="00543CA9" w:rsidRDefault="00E41452" w:rsidP="00E41452">
      <w:pPr>
        <w:pStyle w:val="H6"/>
        <w:rPr>
          <w:ins w:id="260" w:author="Tiffany Chi (紀育婷)" w:date="2023-11-01T10:46:00Z"/>
          <w:rFonts w:eastAsia="Times New Roman"/>
        </w:rPr>
      </w:pPr>
      <w:ins w:id="261" w:author="Tiffany Chi (紀育婷)" w:date="2023-11-01T10:46:00Z">
        <w:r>
          <w:t>7.6.16.3</w:t>
        </w:r>
        <w:r w:rsidRPr="00543CA9">
          <w:t>.4.3</w:t>
        </w:r>
        <w:r w:rsidRPr="00543CA9">
          <w:tab/>
          <w:t>Message contents</w:t>
        </w:r>
      </w:ins>
    </w:p>
    <w:p w14:paraId="081BD3C8" w14:textId="77777777" w:rsidR="00E41452" w:rsidRPr="00543CA9" w:rsidRDefault="00E41452" w:rsidP="00E41452">
      <w:pPr>
        <w:rPr>
          <w:ins w:id="262" w:author="Tiffany Chi (紀育婷)" w:date="2023-11-01T10:46:00Z"/>
          <w:lang w:eastAsia="sv-SE"/>
        </w:rPr>
      </w:pPr>
      <w:ins w:id="263" w:author="Tiffany Chi (紀育婷)" w:date="2023-11-01T10:46:00Z">
        <w:r w:rsidRPr="00543CA9">
          <w:rPr>
            <w:lang w:eastAsia="sv-SE"/>
          </w:rPr>
          <w:t xml:space="preserve">Message contents are according to TS 38.508-1 [14] clause 4.6 with the following exceptions: </w:t>
        </w:r>
      </w:ins>
    </w:p>
    <w:p w14:paraId="2E98426D" w14:textId="77777777" w:rsidR="00E41452" w:rsidRPr="00543CA9" w:rsidRDefault="00E41452" w:rsidP="00E41452">
      <w:pPr>
        <w:pStyle w:val="TH"/>
        <w:rPr>
          <w:ins w:id="264" w:author="Tiffany Chi (紀育婷)" w:date="2023-11-01T10:46:00Z"/>
        </w:rPr>
      </w:pPr>
      <w:ins w:id="265" w:author="Tiffany Chi (紀育婷)" w:date="2023-11-01T10:46:00Z">
        <w:r w:rsidRPr="00543CA9">
          <w:t xml:space="preserve">Table </w:t>
        </w:r>
        <w:r>
          <w:t>7.6.16</w:t>
        </w:r>
        <w:r w:rsidRPr="00543CA9">
          <w:t>.</w:t>
        </w:r>
        <w:r>
          <w:t>3</w:t>
        </w:r>
        <w:r w:rsidRPr="00543CA9">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41452" w:rsidRPr="00543CA9" w14:paraId="01D5AEF5" w14:textId="77777777" w:rsidTr="007903F8">
        <w:trPr>
          <w:cantSplit/>
          <w:jc w:val="center"/>
          <w:ins w:id="266" w:author="Tiffany Chi (紀育婷)" w:date="2023-11-01T10:46:00Z"/>
        </w:trPr>
        <w:tc>
          <w:tcPr>
            <w:tcW w:w="9629" w:type="dxa"/>
            <w:gridSpan w:val="2"/>
            <w:tcBorders>
              <w:top w:val="single" w:sz="4" w:space="0" w:color="auto"/>
              <w:left w:val="single" w:sz="4" w:space="0" w:color="auto"/>
              <w:bottom w:val="single" w:sz="4" w:space="0" w:color="auto"/>
              <w:right w:val="single" w:sz="4" w:space="0" w:color="auto"/>
            </w:tcBorders>
            <w:hideMark/>
          </w:tcPr>
          <w:p w14:paraId="22390DDD" w14:textId="77777777" w:rsidR="00E41452" w:rsidRPr="00543CA9" w:rsidRDefault="00E41452" w:rsidP="007903F8">
            <w:pPr>
              <w:pStyle w:val="TAH"/>
              <w:rPr>
                <w:ins w:id="267" w:author="Tiffany Chi (紀育婷)" w:date="2023-11-01T10:46:00Z"/>
              </w:rPr>
            </w:pPr>
            <w:ins w:id="268" w:author="Tiffany Chi (紀育婷)" w:date="2023-11-01T10:46:00Z">
              <w:r w:rsidRPr="00543CA9">
                <w:t>Default Message Contents</w:t>
              </w:r>
            </w:ins>
          </w:p>
        </w:tc>
      </w:tr>
      <w:tr w:rsidR="00E41452" w:rsidRPr="00543CA9" w14:paraId="6F75B26C" w14:textId="77777777" w:rsidTr="007903F8">
        <w:trPr>
          <w:cantSplit/>
          <w:jc w:val="center"/>
          <w:ins w:id="269" w:author="Tiffany Chi (紀育婷)" w:date="2023-11-01T10:46:00Z"/>
        </w:trPr>
        <w:tc>
          <w:tcPr>
            <w:tcW w:w="0" w:type="auto"/>
            <w:tcBorders>
              <w:top w:val="single" w:sz="4" w:space="0" w:color="auto"/>
              <w:left w:val="single" w:sz="4" w:space="0" w:color="auto"/>
              <w:bottom w:val="single" w:sz="4" w:space="0" w:color="auto"/>
              <w:right w:val="single" w:sz="4" w:space="0" w:color="auto"/>
            </w:tcBorders>
            <w:hideMark/>
          </w:tcPr>
          <w:p w14:paraId="7DA58E0B" w14:textId="77777777" w:rsidR="00E41452" w:rsidRPr="00543CA9" w:rsidRDefault="00E41452" w:rsidP="007903F8">
            <w:pPr>
              <w:pStyle w:val="TAL"/>
              <w:rPr>
                <w:ins w:id="270" w:author="Tiffany Chi (紀育婷)" w:date="2023-11-01T10:46:00Z"/>
              </w:rPr>
            </w:pPr>
            <w:ins w:id="271" w:author="Tiffany Chi (紀育婷)" w:date="2023-11-01T10:46:00Z">
              <w:r w:rsidRPr="00543CA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347402C" w14:textId="77777777" w:rsidR="00E41452" w:rsidRPr="00543CA9" w:rsidRDefault="00E41452" w:rsidP="007903F8">
            <w:pPr>
              <w:pStyle w:val="TAL"/>
              <w:rPr>
                <w:ins w:id="272" w:author="Tiffany Chi (紀育婷)" w:date="2023-11-01T10:46:00Z"/>
              </w:rPr>
            </w:pPr>
          </w:p>
        </w:tc>
      </w:tr>
      <w:tr w:rsidR="00E41452" w:rsidRPr="00543CA9" w14:paraId="45E51463" w14:textId="77777777" w:rsidTr="007903F8">
        <w:trPr>
          <w:cantSplit/>
          <w:trHeight w:val="1112"/>
          <w:jc w:val="center"/>
          <w:ins w:id="273" w:author="Tiffany Chi (紀育婷)" w:date="2023-11-01T10:46:00Z"/>
        </w:trPr>
        <w:tc>
          <w:tcPr>
            <w:tcW w:w="0" w:type="auto"/>
            <w:tcBorders>
              <w:top w:val="single" w:sz="4" w:space="0" w:color="auto"/>
              <w:left w:val="single" w:sz="4" w:space="0" w:color="auto"/>
              <w:bottom w:val="single" w:sz="4" w:space="0" w:color="auto"/>
              <w:right w:val="single" w:sz="4" w:space="0" w:color="auto"/>
            </w:tcBorders>
            <w:hideMark/>
          </w:tcPr>
          <w:p w14:paraId="114ABC4B" w14:textId="77777777" w:rsidR="00E41452" w:rsidRPr="00543CA9" w:rsidRDefault="00E41452" w:rsidP="007903F8">
            <w:pPr>
              <w:pStyle w:val="TAL"/>
              <w:rPr>
                <w:ins w:id="274" w:author="Tiffany Chi (紀育婷)" w:date="2023-11-01T10:46:00Z"/>
              </w:rPr>
            </w:pPr>
            <w:ins w:id="275" w:author="Tiffany Chi (紀育婷)" w:date="2023-11-01T10:46:00Z">
              <w:r w:rsidRPr="00543CA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B2641D0" w14:textId="77777777" w:rsidR="00E41452" w:rsidRDefault="00E41452" w:rsidP="007903F8">
            <w:pPr>
              <w:pStyle w:val="TAL"/>
              <w:rPr>
                <w:ins w:id="276" w:author="Tiffany Chi (紀育婷)" w:date="2023-11-01T10:46:00Z"/>
              </w:rPr>
            </w:pPr>
            <w:ins w:id="277" w:author="Tiffany Chi (紀育婷)" w:date="2023-11-01T10:46:00Z">
              <w:r w:rsidRPr="00543CA9">
                <w:t>Table H.3.1-1</w:t>
              </w:r>
            </w:ins>
          </w:p>
          <w:p w14:paraId="05B7CE17" w14:textId="77777777" w:rsidR="00E41452" w:rsidRPr="00543CA9" w:rsidRDefault="00E41452" w:rsidP="007903F8">
            <w:pPr>
              <w:pStyle w:val="TAL"/>
              <w:rPr>
                <w:ins w:id="278" w:author="Tiffany Chi (紀育婷)" w:date="2023-11-01T10:46:00Z"/>
              </w:rPr>
            </w:pPr>
          </w:p>
          <w:p w14:paraId="7769EFD7" w14:textId="77777777" w:rsidR="00E41452" w:rsidRDefault="00E41452" w:rsidP="007903F8">
            <w:pPr>
              <w:pStyle w:val="TAL"/>
              <w:rPr>
                <w:ins w:id="279" w:author="Tiffany Chi (紀育婷)" w:date="2023-11-01T10:46:00Z"/>
              </w:rPr>
            </w:pPr>
            <w:ins w:id="280" w:author="Tiffany Chi (紀育婷)" w:date="2023-11-01T10:46:00Z">
              <w:r w:rsidRPr="00543CA9">
                <w:t xml:space="preserve">Table H.3.1-2 with conditions Deactivated </w:t>
              </w:r>
              <w:proofErr w:type="spellStart"/>
              <w:r w:rsidRPr="00543CA9">
                <w:t>SCell</w:t>
              </w:r>
              <w:proofErr w:type="spellEnd"/>
            </w:ins>
          </w:p>
          <w:p w14:paraId="362300BE" w14:textId="77777777" w:rsidR="00E41452" w:rsidRPr="00A55D7F" w:rsidRDefault="00E41452" w:rsidP="007903F8">
            <w:pPr>
              <w:pStyle w:val="TAL"/>
              <w:rPr>
                <w:ins w:id="281" w:author="Tiffany Chi (紀育婷)" w:date="2023-11-01T10:46:00Z"/>
                <w:rFonts w:eastAsia="新細明體"/>
                <w:lang w:eastAsia="zh-TW"/>
              </w:rPr>
            </w:pPr>
          </w:p>
          <w:p w14:paraId="77E059C1" w14:textId="77777777" w:rsidR="00E41452" w:rsidRDefault="00E41452" w:rsidP="007903F8">
            <w:pPr>
              <w:pStyle w:val="TAL"/>
              <w:rPr>
                <w:ins w:id="282" w:author="Tiffany Chi (紀育婷)" w:date="2023-11-01T10:46:00Z"/>
              </w:rPr>
            </w:pPr>
            <w:ins w:id="283" w:author="Tiffany Chi (紀育婷)" w:date="2023-11-01T10:46:00Z">
              <w:r w:rsidRPr="00543CA9">
                <w:t>Table H.3.1-5</w:t>
              </w:r>
            </w:ins>
          </w:p>
          <w:p w14:paraId="74E02E0E" w14:textId="77777777" w:rsidR="00E41452" w:rsidRPr="00543CA9" w:rsidRDefault="00E41452" w:rsidP="007903F8">
            <w:pPr>
              <w:pStyle w:val="TAL"/>
              <w:rPr>
                <w:ins w:id="284" w:author="Tiffany Chi (紀育婷)" w:date="2023-11-01T10:46:00Z"/>
              </w:rPr>
            </w:pPr>
          </w:p>
          <w:p w14:paraId="5753D37C" w14:textId="77777777" w:rsidR="00E41452" w:rsidRPr="00543CA9" w:rsidRDefault="00E41452" w:rsidP="007903F8">
            <w:pPr>
              <w:pStyle w:val="TAL"/>
              <w:rPr>
                <w:ins w:id="285" w:author="Tiffany Chi (紀育婷)" w:date="2023-11-01T10:46:00Z"/>
              </w:rPr>
            </w:pPr>
            <w:ins w:id="286" w:author="Tiffany Chi (紀育婷)" w:date="2023-11-01T10:46:00Z">
              <w:r w:rsidRPr="00543CA9">
                <w:t xml:space="preserve">Table H.3.1-7 with condition Deactivated </w:t>
              </w:r>
              <w:proofErr w:type="spellStart"/>
              <w:r w:rsidRPr="00543CA9">
                <w:t>SCell</w:t>
              </w:r>
              <w:proofErr w:type="spellEnd"/>
            </w:ins>
          </w:p>
        </w:tc>
      </w:tr>
    </w:tbl>
    <w:p w14:paraId="004BF9BA" w14:textId="77777777" w:rsidR="00E41452" w:rsidRDefault="00E41452" w:rsidP="00E41452">
      <w:pPr>
        <w:rPr>
          <w:ins w:id="287" w:author="Tiffany Chi (紀育婷)" w:date="2023-11-01T10:46:00Z"/>
          <w:rFonts w:eastAsia="Times New Roman"/>
        </w:rPr>
      </w:pPr>
    </w:p>
    <w:p w14:paraId="7DB80D4A" w14:textId="77777777" w:rsidR="00E41452" w:rsidRPr="004F567A" w:rsidRDefault="00E41452" w:rsidP="00E41452">
      <w:pPr>
        <w:pStyle w:val="TH"/>
        <w:rPr>
          <w:ins w:id="288" w:author="Tiffany Chi (紀育婷)" w:date="2023-11-01T10:46:00Z"/>
          <w:lang w:eastAsia="zh-CN"/>
        </w:rPr>
      </w:pPr>
      <w:ins w:id="289" w:author="Tiffany Chi (紀育婷)" w:date="2023-11-01T10:46:00Z">
        <w:r w:rsidRPr="004F567A">
          <w:t xml:space="preserve">Table </w:t>
        </w:r>
        <w:r>
          <w:rPr>
            <w:lang w:eastAsia="sv-SE"/>
          </w:rPr>
          <w:t>7.6.16.3</w:t>
        </w:r>
        <w:r w:rsidRPr="004F567A">
          <w:rPr>
            <w:lang w:eastAsia="sv-SE"/>
          </w:rPr>
          <w:t>.4.3</w:t>
        </w:r>
        <w:r w:rsidRPr="004F567A">
          <w:t xml:space="preserve">-2: </w:t>
        </w:r>
        <w:proofErr w:type="spellStart"/>
        <w:r w:rsidRPr="004F567A">
          <w:t>ServingCellConfig</w:t>
        </w:r>
        <w:proofErr w:type="spellEnd"/>
        <w:r w:rsidRPr="004F567A">
          <w:t xml:space="preserve"> </w:t>
        </w:r>
        <w:r w:rsidRPr="004F567A">
          <w:rPr>
            <w:lang w:eastAsia="zh-CN"/>
          </w:rPr>
          <w:t>(Cell 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1452" w:rsidRPr="004F567A" w14:paraId="4D78BD07" w14:textId="77777777" w:rsidTr="007903F8">
        <w:trPr>
          <w:ins w:id="290" w:author="Tiffany Chi (紀育婷)" w:date="2023-11-01T10:46:00Z"/>
        </w:trPr>
        <w:tc>
          <w:tcPr>
            <w:tcW w:w="9747" w:type="dxa"/>
            <w:gridSpan w:val="4"/>
          </w:tcPr>
          <w:p w14:paraId="18E2BCFC" w14:textId="77777777" w:rsidR="00E41452" w:rsidRPr="004F567A" w:rsidRDefault="00E41452" w:rsidP="007903F8">
            <w:pPr>
              <w:pStyle w:val="TAL"/>
              <w:rPr>
                <w:ins w:id="291" w:author="Tiffany Chi (紀育婷)" w:date="2023-11-01T10:46:00Z"/>
              </w:rPr>
            </w:pPr>
            <w:ins w:id="292" w:author="Tiffany Chi (紀育婷)" w:date="2023-11-01T10:46:00Z">
              <w:r w:rsidRPr="004F567A">
                <w:t>Derivation Path: TS 38.508-1 [14], Table 4.6.3-167 with condition MEAS</w:t>
              </w:r>
            </w:ins>
          </w:p>
        </w:tc>
      </w:tr>
      <w:tr w:rsidR="00E41452" w:rsidRPr="004F567A" w14:paraId="3980010B" w14:textId="77777777" w:rsidTr="007903F8">
        <w:trPr>
          <w:ins w:id="293" w:author="Tiffany Chi (紀育婷)" w:date="2023-11-01T10:46:00Z"/>
        </w:trPr>
        <w:tc>
          <w:tcPr>
            <w:tcW w:w="4535" w:type="dxa"/>
          </w:tcPr>
          <w:p w14:paraId="2BF89933" w14:textId="77777777" w:rsidR="00E41452" w:rsidRPr="007A2DD2" w:rsidRDefault="00E41452" w:rsidP="007903F8">
            <w:pPr>
              <w:pStyle w:val="TAH"/>
              <w:rPr>
                <w:ins w:id="294" w:author="Tiffany Chi (紀育婷)" w:date="2023-11-01T10:46:00Z"/>
              </w:rPr>
            </w:pPr>
            <w:ins w:id="295" w:author="Tiffany Chi (紀育婷)" w:date="2023-11-01T10:46:00Z">
              <w:r w:rsidRPr="007A2DD2">
                <w:t>Information Element</w:t>
              </w:r>
            </w:ins>
          </w:p>
        </w:tc>
        <w:tc>
          <w:tcPr>
            <w:tcW w:w="2267" w:type="dxa"/>
          </w:tcPr>
          <w:p w14:paraId="7B1A0354" w14:textId="77777777" w:rsidR="00E41452" w:rsidRPr="007A2DD2" w:rsidRDefault="00E41452" w:rsidP="007903F8">
            <w:pPr>
              <w:pStyle w:val="TAH"/>
              <w:rPr>
                <w:ins w:id="296" w:author="Tiffany Chi (紀育婷)" w:date="2023-11-01T10:46:00Z"/>
              </w:rPr>
            </w:pPr>
            <w:ins w:id="297" w:author="Tiffany Chi (紀育婷)" w:date="2023-11-01T10:46:00Z">
              <w:r w:rsidRPr="007A2DD2">
                <w:t>Value/remark</w:t>
              </w:r>
            </w:ins>
          </w:p>
        </w:tc>
        <w:tc>
          <w:tcPr>
            <w:tcW w:w="1700" w:type="dxa"/>
          </w:tcPr>
          <w:p w14:paraId="2FFEAA7F" w14:textId="77777777" w:rsidR="00E41452" w:rsidRPr="007A2DD2" w:rsidRDefault="00E41452" w:rsidP="007903F8">
            <w:pPr>
              <w:pStyle w:val="TAH"/>
              <w:rPr>
                <w:ins w:id="298" w:author="Tiffany Chi (紀育婷)" w:date="2023-11-01T10:46:00Z"/>
              </w:rPr>
            </w:pPr>
            <w:ins w:id="299" w:author="Tiffany Chi (紀育婷)" w:date="2023-11-01T10:46:00Z">
              <w:r w:rsidRPr="007A2DD2">
                <w:t>Comment</w:t>
              </w:r>
            </w:ins>
          </w:p>
        </w:tc>
        <w:tc>
          <w:tcPr>
            <w:tcW w:w="1245" w:type="dxa"/>
          </w:tcPr>
          <w:p w14:paraId="57DFA313" w14:textId="77777777" w:rsidR="00E41452" w:rsidRPr="007A2DD2" w:rsidRDefault="00E41452" w:rsidP="007903F8">
            <w:pPr>
              <w:pStyle w:val="TAH"/>
              <w:rPr>
                <w:ins w:id="300" w:author="Tiffany Chi (紀育婷)" w:date="2023-11-01T10:46:00Z"/>
              </w:rPr>
            </w:pPr>
            <w:ins w:id="301" w:author="Tiffany Chi (紀育婷)" w:date="2023-11-01T10:46:00Z">
              <w:r w:rsidRPr="007A2DD2">
                <w:t>Condition</w:t>
              </w:r>
            </w:ins>
          </w:p>
        </w:tc>
      </w:tr>
      <w:tr w:rsidR="00E41452" w:rsidRPr="004F567A" w14:paraId="19D109C1" w14:textId="77777777" w:rsidTr="007903F8">
        <w:trPr>
          <w:ins w:id="302" w:author="Tiffany Chi (紀育婷)" w:date="2023-11-01T10:46:00Z"/>
        </w:trPr>
        <w:tc>
          <w:tcPr>
            <w:tcW w:w="4535" w:type="dxa"/>
          </w:tcPr>
          <w:p w14:paraId="7EB4E779" w14:textId="77777777" w:rsidR="00E41452" w:rsidRPr="007A2DD2" w:rsidRDefault="00E41452" w:rsidP="007903F8">
            <w:pPr>
              <w:pStyle w:val="TAL"/>
              <w:rPr>
                <w:ins w:id="303" w:author="Tiffany Chi (紀育婷)" w:date="2023-11-01T10:46:00Z"/>
              </w:rPr>
            </w:pPr>
            <w:proofErr w:type="spellStart"/>
            <w:ins w:id="304" w:author="Tiffany Chi (紀育婷)" w:date="2023-11-01T10:46:00Z">
              <w:r w:rsidRPr="007A2DD2">
                <w:t>ServingCellConfig</w:t>
              </w:r>
              <w:proofErr w:type="spellEnd"/>
              <w:r w:rsidRPr="007A2DD2">
                <w:t xml:space="preserve"> ::= SEQUENCE {</w:t>
              </w:r>
            </w:ins>
          </w:p>
        </w:tc>
        <w:tc>
          <w:tcPr>
            <w:tcW w:w="2267" w:type="dxa"/>
          </w:tcPr>
          <w:p w14:paraId="7D20FD0C" w14:textId="77777777" w:rsidR="00E41452" w:rsidRPr="007A2DD2" w:rsidRDefault="00E41452" w:rsidP="007903F8">
            <w:pPr>
              <w:pStyle w:val="TAL"/>
              <w:rPr>
                <w:ins w:id="305" w:author="Tiffany Chi (紀育婷)" w:date="2023-11-01T10:46:00Z"/>
              </w:rPr>
            </w:pPr>
          </w:p>
        </w:tc>
        <w:tc>
          <w:tcPr>
            <w:tcW w:w="1700" w:type="dxa"/>
          </w:tcPr>
          <w:p w14:paraId="7598AB5E" w14:textId="77777777" w:rsidR="00E41452" w:rsidRPr="007A2DD2" w:rsidRDefault="00E41452" w:rsidP="007903F8">
            <w:pPr>
              <w:pStyle w:val="TAL"/>
              <w:rPr>
                <w:ins w:id="306" w:author="Tiffany Chi (紀育婷)" w:date="2023-11-01T10:46:00Z"/>
              </w:rPr>
            </w:pPr>
          </w:p>
        </w:tc>
        <w:tc>
          <w:tcPr>
            <w:tcW w:w="1245" w:type="dxa"/>
          </w:tcPr>
          <w:p w14:paraId="7CF338A5" w14:textId="77777777" w:rsidR="00E41452" w:rsidRPr="007A2DD2" w:rsidRDefault="00E41452" w:rsidP="007903F8">
            <w:pPr>
              <w:pStyle w:val="TAL"/>
              <w:rPr>
                <w:ins w:id="307" w:author="Tiffany Chi (紀育婷)" w:date="2023-11-01T10:46:00Z"/>
              </w:rPr>
            </w:pPr>
          </w:p>
        </w:tc>
      </w:tr>
      <w:tr w:rsidR="00E41452" w:rsidRPr="004F567A" w14:paraId="61495EFA" w14:textId="77777777" w:rsidTr="007903F8">
        <w:trPr>
          <w:ins w:id="308" w:author="Tiffany Chi (紀育婷)" w:date="2023-11-01T10:46:00Z"/>
        </w:trPr>
        <w:tc>
          <w:tcPr>
            <w:tcW w:w="4535" w:type="dxa"/>
            <w:tcBorders>
              <w:bottom w:val="nil"/>
            </w:tcBorders>
          </w:tcPr>
          <w:p w14:paraId="036FF5AD" w14:textId="77777777" w:rsidR="00E41452" w:rsidRPr="007A2DD2" w:rsidRDefault="00E41452" w:rsidP="007903F8">
            <w:pPr>
              <w:pStyle w:val="TAL"/>
              <w:rPr>
                <w:ins w:id="309" w:author="Tiffany Chi (紀育婷)" w:date="2023-11-01T10:46:00Z"/>
              </w:rPr>
            </w:pPr>
            <w:ins w:id="310" w:author="Tiffany Chi (紀育婷)" w:date="2023-11-01T10:46:00Z">
              <w:r w:rsidRPr="007A2DD2">
                <w:t xml:space="preserve">  </w:t>
              </w:r>
              <w:proofErr w:type="spellStart"/>
              <w:r w:rsidRPr="007A2DD2">
                <w:t>servingCellMO</w:t>
              </w:r>
              <w:proofErr w:type="spellEnd"/>
            </w:ins>
          </w:p>
        </w:tc>
        <w:tc>
          <w:tcPr>
            <w:tcW w:w="2267" w:type="dxa"/>
          </w:tcPr>
          <w:p w14:paraId="7930A90A" w14:textId="77777777" w:rsidR="00E41452" w:rsidRPr="007A2DD2" w:rsidRDefault="00E41452" w:rsidP="007903F8">
            <w:pPr>
              <w:pStyle w:val="TAL"/>
              <w:rPr>
                <w:ins w:id="311" w:author="Tiffany Chi (紀育婷)" w:date="2023-11-01T10:46:00Z"/>
              </w:rPr>
            </w:pPr>
            <w:ins w:id="312" w:author="Tiffany Chi (紀育婷)" w:date="2023-11-01T10:46:00Z">
              <w:r w:rsidRPr="007A2DD2">
                <w:t>2</w:t>
              </w:r>
            </w:ins>
          </w:p>
        </w:tc>
        <w:tc>
          <w:tcPr>
            <w:tcW w:w="1700" w:type="dxa"/>
          </w:tcPr>
          <w:p w14:paraId="5AD1D181" w14:textId="77777777" w:rsidR="00E41452" w:rsidRPr="00BB4F00" w:rsidRDefault="00E41452" w:rsidP="007903F8">
            <w:pPr>
              <w:pStyle w:val="TAL"/>
              <w:rPr>
                <w:ins w:id="313" w:author="Tiffany Chi (紀育婷)" w:date="2023-11-01T10:46:00Z"/>
              </w:rPr>
            </w:pPr>
            <w:proofErr w:type="spellStart"/>
            <w:ins w:id="314" w:author="Tiffany Chi (紀育婷)" w:date="2023-11-01T10:46:00Z">
              <w:r w:rsidRPr="00BB4F00">
                <w:t>MeasObjectId</w:t>
              </w:r>
              <w:proofErr w:type="spellEnd"/>
              <w:r w:rsidRPr="00BB4F00">
                <w:t xml:space="preserve"> for </w:t>
              </w:r>
              <w:proofErr w:type="spellStart"/>
              <w:r w:rsidRPr="00BB4F00">
                <w:t>SCell</w:t>
              </w:r>
              <w:proofErr w:type="spellEnd"/>
              <w:r w:rsidRPr="00BB4F00">
                <w:t xml:space="preserve"> in Table H.3.1-2</w:t>
              </w:r>
            </w:ins>
          </w:p>
        </w:tc>
        <w:tc>
          <w:tcPr>
            <w:tcW w:w="1245" w:type="dxa"/>
          </w:tcPr>
          <w:p w14:paraId="3E5F18DB" w14:textId="77777777" w:rsidR="00E41452" w:rsidRPr="007A2DD2" w:rsidRDefault="00E41452" w:rsidP="007903F8">
            <w:pPr>
              <w:pStyle w:val="TAL"/>
              <w:rPr>
                <w:ins w:id="315" w:author="Tiffany Chi (紀育婷)" w:date="2023-11-01T10:46:00Z"/>
              </w:rPr>
            </w:pPr>
          </w:p>
        </w:tc>
      </w:tr>
      <w:tr w:rsidR="00E41452" w:rsidRPr="004F567A" w14:paraId="190E76F5" w14:textId="77777777" w:rsidTr="007903F8">
        <w:trPr>
          <w:ins w:id="316" w:author="Tiffany Chi (紀育婷)" w:date="2023-11-01T10:46:00Z"/>
        </w:trPr>
        <w:tc>
          <w:tcPr>
            <w:tcW w:w="4535" w:type="dxa"/>
            <w:tcBorders>
              <w:bottom w:val="single" w:sz="4" w:space="0" w:color="auto"/>
            </w:tcBorders>
          </w:tcPr>
          <w:p w14:paraId="56CD795B" w14:textId="77777777" w:rsidR="00E41452" w:rsidRPr="007A2DD2" w:rsidRDefault="00E41452" w:rsidP="007903F8">
            <w:pPr>
              <w:pStyle w:val="TAL"/>
              <w:rPr>
                <w:ins w:id="317" w:author="Tiffany Chi (紀育婷)" w:date="2023-11-01T10:46:00Z"/>
              </w:rPr>
            </w:pPr>
            <w:ins w:id="318" w:author="Tiffany Chi (紀育婷)" w:date="2023-11-01T10:46:00Z">
              <w:r w:rsidRPr="007A2DD2">
                <w:t>}</w:t>
              </w:r>
            </w:ins>
          </w:p>
        </w:tc>
        <w:tc>
          <w:tcPr>
            <w:tcW w:w="2267" w:type="dxa"/>
          </w:tcPr>
          <w:p w14:paraId="23B57E6A" w14:textId="77777777" w:rsidR="00E41452" w:rsidRPr="007A2DD2" w:rsidRDefault="00E41452" w:rsidP="007903F8">
            <w:pPr>
              <w:pStyle w:val="TAL"/>
              <w:rPr>
                <w:ins w:id="319" w:author="Tiffany Chi (紀育婷)" w:date="2023-11-01T10:46:00Z"/>
              </w:rPr>
            </w:pPr>
          </w:p>
        </w:tc>
        <w:tc>
          <w:tcPr>
            <w:tcW w:w="1700" w:type="dxa"/>
          </w:tcPr>
          <w:p w14:paraId="04BF60A2" w14:textId="77777777" w:rsidR="00E41452" w:rsidRPr="007A2DD2" w:rsidRDefault="00E41452" w:rsidP="007903F8">
            <w:pPr>
              <w:pStyle w:val="TAL"/>
              <w:rPr>
                <w:ins w:id="320" w:author="Tiffany Chi (紀育婷)" w:date="2023-11-01T10:46:00Z"/>
              </w:rPr>
            </w:pPr>
          </w:p>
        </w:tc>
        <w:tc>
          <w:tcPr>
            <w:tcW w:w="1245" w:type="dxa"/>
          </w:tcPr>
          <w:p w14:paraId="3CEADC33" w14:textId="77777777" w:rsidR="00E41452" w:rsidRPr="007A2DD2" w:rsidRDefault="00E41452" w:rsidP="007903F8">
            <w:pPr>
              <w:pStyle w:val="TAL"/>
              <w:rPr>
                <w:ins w:id="321" w:author="Tiffany Chi (紀育婷)" w:date="2023-11-01T10:46:00Z"/>
              </w:rPr>
            </w:pPr>
          </w:p>
        </w:tc>
      </w:tr>
    </w:tbl>
    <w:p w14:paraId="5AF65418" w14:textId="77777777" w:rsidR="00E41452" w:rsidRDefault="00E41452" w:rsidP="00E41452">
      <w:pPr>
        <w:rPr>
          <w:ins w:id="322" w:author="Tiffany Chi (紀育婷)" w:date="2023-11-01T10:46:00Z"/>
          <w:rFonts w:eastAsia="Times New Roman"/>
        </w:rPr>
      </w:pPr>
    </w:p>
    <w:p w14:paraId="3704F450" w14:textId="77777777" w:rsidR="00E41452" w:rsidRPr="004F567A" w:rsidRDefault="00E41452" w:rsidP="00E41452">
      <w:pPr>
        <w:pStyle w:val="TH"/>
        <w:rPr>
          <w:ins w:id="323" w:author="Tiffany Chi (紀育婷)" w:date="2023-11-01T10:46:00Z"/>
          <w:i/>
        </w:rPr>
      </w:pPr>
      <w:ins w:id="324" w:author="Tiffany Chi (紀育婷)" w:date="2023-11-01T10:46:00Z">
        <w:r w:rsidRPr="004F567A">
          <w:t xml:space="preserve">Table </w:t>
        </w:r>
        <w:r>
          <w:t>7.6.16.3.4.3-3</w:t>
        </w:r>
        <w:r w:rsidRPr="004F567A">
          <w:t xml:space="preserve">: </w:t>
        </w:r>
        <w:proofErr w:type="spellStart"/>
        <w:r w:rsidRPr="004F567A">
          <w:t>MeasObjectNR</w:t>
        </w:r>
        <w:proofErr w:type="spellEnd"/>
        <w:r w:rsidRPr="004F567A">
          <w:t xml:space="preserve"> for </w:t>
        </w:r>
        <w:proofErr w:type="spellStart"/>
        <w:r w:rsidRPr="004F567A">
          <w:t>SCell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41452" w:rsidRPr="004F567A" w14:paraId="06324D6F" w14:textId="77777777" w:rsidTr="007903F8">
        <w:trPr>
          <w:ins w:id="325" w:author="Tiffany Chi (紀育婷)" w:date="2023-11-01T10:46:00Z"/>
        </w:trPr>
        <w:tc>
          <w:tcPr>
            <w:tcW w:w="9747" w:type="dxa"/>
            <w:gridSpan w:val="4"/>
          </w:tcPr>
          <w:p w14:paraId="541D6180" w14:textId="77777777" w:rsidR="00E41452" w:rsidRPr="004F567A" w:rsidRDefault="00E41452" w:rsidP="007903F8">
            <w:pPr>
              <w:pStyle w:val="TAL"/>
              <w:rPr>
                <w:ins w:id="326" w:author="Tiffany Chi (紀育婷)" w:date="2023-11-01T10:46:00Z"/>
              </w:rPr>
            </w:pPr>
            <w:ins w:id="327" w:author="Tiffany Chi (紀育婷)" w:date="2023-11-01T10:46:00Z">
              <w:r w:rsidRPr="004F567A">
                <w:t xml:space="preserve">Derivation Path: Table H.3.1-3 with condition Deactivated </w:t>
              </w:r>
              <w:proofErr w:type="spellStart"/>
              <w:r w:rsidRPr="004F567A">
                <w:t>SCell</w:t>
              </w:r>
              <w:proofErr w:type="spellEnd"/>
              <w:r w:rsidRPr="004F567A" w:rsidDel="001616E2">
                <w:t xml:space="preserve"> </w:t>
              </w:r>
              <w:r w:rsidRPr="004F567A">
                <w:t>and Synchronous cells</w:t>
              </w:r>
            </w:ins>
          </w:p>
        </w:tc>
      </w:tr>
      <w:tr w:rsidR="00E41452" w:rsidRPr="004F567A" w14:paraId="48184471" w14:textId="77777777" w:rsidTr="007903F8">
        <w:trPr>
          <w:ins w:id="328" w:author="Tiffany Chi (紀育婷)" w:date="2023-11-01T10:46:00Z"/>
        </w:trPr>
        <w:tc>
          <w:tcPr>
            <w:tcW w:w="4535" w:type="dxa"/>
          </w:tcPr>
          <w:p w14:paraId="52D15E4F" w14:textId="77777777" w:rsidR="00E41452" w:rsidRPr="004F567A" w:rsidRDefault="00E41452" w:rsidP="007903F8">
            <w:pPr>
              <w:pStyle w:val="TAH"/>
              <w:rPr>
                <w:ins w:id="329" w:author="Tiffany Chi (紀育婷)" w:date="2023-11-01T10:46:00Z"/>
              </w:rPr>
            </w:pPr>
            <w:ins w:id="330" w:author="Tiffany Chi (紀育婷)" w:date="2023-11-01T10:46:00Z">
              <w:r w:rsidRPr="004F567A">
                <w:t>Information Element</w:t>
              </w:r>
            </w:ins>
          </w:p>
        </w:tc>
        <w:tc>
          <w:tcPr>
            <w:tcW w:w="2267" w:type="dxa"/>
          </w:tcPr>
          <w:p w14:paraId="451BE560" w14:textId="77777777" w:rsidR="00E41452" w:rsidRPr="004F567A" w:rsidRDefault="00E41452" w:rsidP="007903F8">
            <w:pPr>
              <w:pStyle w:val="TAH"/>
              <w:rPr>
                <w:ins w:id="331" w:author="Tiffany Chi (紀育婷)" w:date="2023-11-01T10:46:00Z"/>
              </w:rPr>
            </w:pPr>
            <w:ins w:id="332" w:author="Tiffany Chi (紀育婷)" w:date="2023-11-01T10:46:00Z">
              <w:r w:rsidRPr="004F567A">
                <w:t>Value/remark</w:t>
              </w:r>
            </w:ins>
          </w:p>
        </w:tc>
        <w:tc>
          <w:tcPr>
            <w:tcW w:w="1273" w:type="dxa"/>
          </w:tcPr>
          <w:p w14:paraId="5A3B6432" w14:textId="77777777" w:rsidR="00E41452" w:rsidRPr="004F567A" w:rsidRDefault="00E41452" w:rsidP="007903F8">
            <w:pPr>
              <w:pStyle w:val="TAH"/>
              <w:rPr>
                <w:ins w:id="333" w:author="Tiffany Chi (紀育婷)" w:date="2023-11-01T10:46:00Z"/>
              </w:rPr>
            </w:pPr>
            <w:ins w:id="334" w:author="Tiffany Chi (紀育婷)" w:date="2023-11-01T10:46:00Z">
              <w:r w:rsidRPr="004F567A">
                <w:t>Comment</w:t>
              </w:r>
            </w:ins>
          </w:p>
        </w:tc>
        <w:tc>
          <w:tcPr>
            <w:tcW w:w="1672" w:type="dxa"/>
          </w:tcPr>
          <w:p w14:paraId="337FC794" w14:textId="77777777" w:rsidR="00E41452" w:rsidRPr="004F567A" w:rsidRDefault="00E41452" w:rsidP="007903F8">
            <w:pPr>
              <w:pStyle w:val="TAH"/>
              <w:rPr>
                <w:ins w:id="335" w:author="Tiffany Chi (紀育婷)" w:date="2023-11-01T10:46:00Z"/>
              </w:rPr>
            </w:pPr>
            <w:ins w:id="336" w:author="Tiffany Chi (紀育婷)" w:date="2023-11-01T10:46:00Z">
              <w:r w:rsidRPr="004F567A">
                <w:t>Condition</w:t>
              </w:r>
            </w:ins>
          </w:p>
        </w:tc>
      </w:tr>
      <w:tr w:rsidR="00E41452" w:rsidRPr="004F567A" w14:paraId="0564DD30" w14:textId="77777777" w:rsidTr="007903F8">
        <w:trPr>
          <w:ins w:id="337" w:author="Tiffany Chi (紀育婷)" w:date="2023-11-01T10:46:00Z"/>
        </w:trPr>
        <w:tc>
          <w:tcPr>
            <w:tcW w:w="4535" w:type="dxa"/>
          </w:tcPr>
          <w:p w14:paraId="66068E6C" w14:textId="77777777" w:rsidR="00E41452" w:rsidRPr="004F567A" w:rsidRDefault="00E41452" w:rsidP="007903F8">
            <w:pPr>
              <w:pStyle w:val="TAL"/>
              <w:rPr>
                <w:ins w:id="338" w:author="Tiffany Chi (紀育婷)" w:date="2023-11-01T10:46:00Z"/>
              </w:rPr>
            </w:pPr>
            <w:proofErr w:type="spellStart"/>
            <w:ins w:id="339" w:author="Tiffany Chi (紀育婷)" w:date="2023-11-01T10:46:00Z">
              <w:r w:rsidRPr="004F567A">
                <w:t>MeasObjectNR</w:t>
              </w:r>
              <w:proofErr w:type="spellEnd"/>
              <w:r w:rsidRPr="004F567A">
                <w:t xml:space="preserve">::= </w:t>
              </w:r>
              <w:r w:rsidRPr="004F567A">
                <w:rPr>
                  <w:snapToGrid w:val="0"/>
                </w:rPr>
                <w:t xml:space="preserve">SEQUENCE </w:t>
              </w:r>
              <w:r w:rsidRPr="004F567A">
                <w:t>{</w:t>
              </w:r>
            </w:ins>
          </w:p>
        </w:tc>
        <w:tc>
          <w:tcPr>
            <w:tcW w:w="2267" w:type="dxa"/>
          </w:tcPr>
          <w:p w14:paraId="2492AA3D" w14:textId="77777777" w:rsidR="00E41452" w:rsidRPr="004F567A" w:rsidRDefault="00E41452" w:rsidP="007903F8">
            <w:pPr>
              <w:pStyle w:val="TAL"/>
              <w:rPr>
                <w:ins w:id="340" w:author="Tiffany Chi (紀育婷)" w:date="2023-11-01T10:46:00Z"/>
              </w:rPr>
            </w:pPr>
          </w:p>
        </w:tc>
        <w:tc>
          <w:tcPr>
            <w:tcW w:w="1273" w:type="dxa"/>
          </w:tcPr>
          <w:p w14:paraId="2999BA4E" w14:textId="77777777" w:rsidR="00E41452" w:rsidRPr="004F567A" w:rsidRDefault="00E41452" w:rsidP="007903F8">
            <w:pPr>
              <w:pStyle w:val="TAL"/>
              <w:rPr>
                <w:ins w:id="341" w:author="Tiffany Chi (紀育婷)" w:date="2023-11-01T10:46:00Z"/>
              </w:rPr>
            </w:pPr>
          </w:p>
        </w:tc>
        <w:tc>
          <w:tcPr>
            <w:tcW w:w="1672" w:type="dxa"/>
          </w:tcPr>
          <w:p w14:paraId="098D1B81" w14:textId="77777777" w:rsidR="00E41452" w:rsidRPr="004F567A" w:rsidRDefault="00E41452" w:rsidP="007903F8">
            <w:pPr>
              <w:pStyle w:val="TAL"/>
              <w:rPr>
                <w:ins w:id="342" w:author="Tiffany Chi (紀育婷)" w:date="2023-11-01T10:46:00Z"/>
              </w:rPr>
            </w:pPr>
          </w:p>
        </w:tc>
      </w:tr>
      <w:tr w:rsidR="00E41452" w:rsidRPr="004F567A" w14:paraId="6D2B56FD" w14:textId="77777777" w:rsidTr="007903F8">
        <w:trPr>
          <w:ins w:id="343" w:author="Tiffany Chi (紀育婷)" w:date="2023-11-01T10:46:00Z"/>
        </w:trPr>
        <w:tc>
          <w:tcPr>
            <w:tcW w:w="4535" w:type="dxa"/>
            <w:tcBorders>
              <w:top w:val="single" w:sz="4" w:space="0" w:color="auto"/>
              <w:left w:val="single" w:sz="4" w:space="0" w:color="auto"/>
              <w:bottom w:val="nil"/>
              <w:right w:val="single" w:sz="4" w:space="0" w:color="auto"/>
            </w:tcBorders>
          </w:tcPr>
          <w:p w14:paraId="09862C32" w14:textId="77777777" w:rsidR="00E41452" w:rsidRPr="004F567A" w:rsidRDefault="00E41452" w:rsidP="007903F8">
            <w:pPr>
              <w:pStyle w:val="TAL"/>
              <w:rPr>
                <w:ins w:id="344" w:author="Tiffany Chi (紀育婷)" w:date="2023-11-01T10:46:00Z"/>
                <w:lang w:eastAsia="zh-CN"/>
              </w:rPr>
            </w:pPr>
            <w:ins w:id="345" w:author="Tiffany Chi (紀育婷)" w:date="2023-11-01T10:46:00Z">
              <w:r w:rsidRPr="004F567A">
                <w:rPr>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B5A1EA7" w14:textId="77777777" w:rsidR="00E41452" w:rsidRPr="004F567A" w:rsidRDefault="00E41452" w:rsidP="007903F8">
            <w:pPr>
              <w:pStyle w:val="TAL"/>
              <w:rPr>
                <w:ins w:id="346" w:author="Tiffany Chi (紀育婷)" w:date="2023-11-01T10:46:00Z"/>
              </w:rPr>
            </w:pPr>
            <w:ins w:id="347" w:author="Tiffany Chi (紀育婷)" w:date="2023-11-01T10:46:00Z">
              <w:r w:rsidRPr="004F567A">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B56D81D" w14:textId="77777777" w:rsidR="00E41452" w:rsidRPr="004F567A" w:rsidRDefault="00E41452" w:rsidP="007903F8">
            <w:pPr>
              <w:pStyle w:val="TAL"/>
              <w:rPr>
                <w:ins w:id="348" w:author="Tiffany Chi (紀育婷)" w:date="2023-11-01T10:46:00Z"/>
              </w:rPr>
            </w:pPr>
          </w:p>
        </w:tc>
        <w:tc>
          <w:tcPr>
            <w:tcW w:w="1672" w:type="dxa"/>
            <w:tcBorders>
              <w:top w:val="single" w:sz="4" w:space="0" w:color="auto"/>
              <w:left w:val="single" w:sz="4" w:space="0" w:color="auto"/>
              <w:bottom w:val="single" w:sz="4" w:space="0" w:color="auto"/>
              <w:right w:val="single" w:sz="4" w:space="0" w:color="auto"/>
            </w:tcBorders>
          </w:tcPr>
          <w:p w14:paraId="5DADBCA8" w14:textId="77777777" w:rsidR="00E41452" w:rsidRPr="004F567A" w:rsidRDefault="00E41452" w:rsidP="007903F8">
            <w:pPr>
              <w:pStyle w:val="TAL"/>
              <w:rPr>
                <w:ins w:id="349" w:author="Tiffany Chi (紀育婷)" w:date="2023-11-01T10:46:00Z"/>
              </w:rPr>
            </w:pPr>
          </w:p>
        </w:tc>
      </w:tr>
      <w:tr w:rsidR="00A4341F" w:rsidRPr="004F567A" w14:paraId="035650D6" w14:textId="77777777" w:rsidTr="007903F8">
        <w:trPr>
          <w:ins w:id="350" w:author="Tiffany Chi (紀育婷)" w:date="2023-11-03T10:27:00Z"/>
        </w:trPr>
        <w:tc>
          <w:tcPr>
            <w:tcW w:w="4535" w:type="dxa"/>
            <w:tcBorders>
              <w:top w:val="single" w:sz="4" w:space="0" w:color="auto"/>
              <w:left w:val="single" w:sz="4" w:space="0" w:color="auto"/>
              <w:bottom w:val="single" w:sz="4" w:space="0" w:color="auto"/>
              <w:right w:val="single" w:sz="4" w:space="0" w:color="auto"/>
            </w:tcBorders>
          </w:tcPr>
          <w:p w14:paraId="3A9ED622" w14:textId="1712C988" w:rsidR="00A4341F" w:rsidRPr="004F567A" w:rsidRDefault="00A4341F" w:rsidP="007903F8">
            <w:pPr>
              <w:pStyle w:val="TAL"/>
              <w:rPr>
                <w:ins w:id="351" w:author="Tiffany Chi (紀育婷)" w:date="2023-11-03T10:27:00Z"/>
              </w:rPr>
            </w:pPr>
            <w:ins w:id="352" w:author="Tiffany Chi (紀育婷)" w:date="2023-11-03T10:27:00Z">
              <w:r>
                <w:rPr>
                  <w:rFonts w:hint="eastAsia"/>
                </w:rPr>
                <w:t xml:space="preserve"> </w:t>
              </w:r>
              <w:r>
                <w:t xml:space="preserve"> </w:t>
              </w:r>
              <w:proofErr w:type="spellStart"/>
              <w:r>
                <w:t>cellsToAddModList</w:t>
              </w:r>
            </w:ins>
            <w:proofErr w:type="spellEnd"/>
            <w:ins w:id="353" w:author="Tiffany Chi (紀育婷)" w:date="2023-11-03T10:29:00Z">
              <w:r w:rsidRPr="001B0CC1">
                <w:t xml:space="preserve"> ::=</w:t>
              </w:r>
              <w:r>
                <w:t xml:space="preserve"> </w:t>
              </w:r>
              <w:r w:rsidRPr="001B0CC1">
                <w:t>SEQUENCE {</w:t>
              </w:r>
              <w:r w:rsidRPr="00543CA9">
                <w:t>(SIZE (1..max</w:t>
              </w:r>
            </w:ins>
            <w:ins w:id="354" w:author="Tiffany Chi (紀育婷)" w:date="2023-11-03T10:30:00Z">
              <w:r>
                <w:t>NrofCekkMeas</w:t>
              </w:r>
            </w:ins>
            <w:ins w:id="355" w:author="Tiffany Chi (紀育婷)" w:date="2023-11-03T10:29:00Z">
              <w:r w:rsidRPr="00543CA9">
                <w:t xml:space="preserve">)) OF </w:t>
              </w:r>
            </w:ins>
            <w:proofErr w:type="spellStart"/>
            <w:ins w:id="356" w:author="Tiffany Chi (紀育婷)" w:date="2023-11-03T10:30:00Z">
              <w:r>
                <w:t>CellsToAddMod</w:t>
              </w:r>
            </w:ins>
            <w:proofErr w:type="spellEnd"/>
            <w:ins w:id="357" w:author="Tiffany Chi (紀育婷)" w:date="2023-11-03T10:29:00Z">
              <w:r w:rsidRPr="00543CA9">
                <w:t xml:space="preserve"> {</w:t>
              </w:r>
            </w:ins>
          </w:p>
        </w:tc>
        <w:tc>
          <w:tcPr>
            <w:tcW w:w="2267" w:type="dxa"/>
            <w:tcBorders>
              <w:top w:val="single" w:sz="4" w:space="0" w:color="auto"/>
              <w:left w:val="single" w:sz="4" w:space="0" w:color="auto"/>
              <w:bottom w:val="single" w:sz="4" w:space="0" w:color="auto"/>
              <w:right w:val="single" w:sz="4" w:space="0" w:color="auto"/>
            </w:tcBorders>
          </w:tcPr>
          <w:p w14:paraId="7A899729" w14:textId="4E1F3984" w:rsidR="00A4341F" w:rsidRPr="004F567A" w:rsidRDefault="00A4341F" w:rsidP="007903F8">
            <w:pPr>
              <w:pStyle w:val="TAL"/>
              <w:rPr>
                <w:ins w:id="358" w:author="Tiffany Chi (紀育婷)" w:date="2023-11-03T10:27:00Z"/>
              </w:rPr>
            </w:pPr>
            <w:ins w:id="359" w:author="Tiffany Chi (紀育婷)" w:date="2023-11-03T10:30:00Z">
              <w:r>
                <w:rPr>
                  <w:rFonts w:hint="eastAsia"/>
                </w:rPr>
                <w:t>1</w:t>
              </w:r>
              <w:r>
                <w:t xml:space="preserve"> entry</w:t>
              </w:r>
            </w:ins>
          </w:p>
        </w:tc>
        <w:tc>
          <w:tcPr>
            <w:tcW w:w="1273" w:type="dxa"/>
            <w:tcBorders>
              <w:top w:val="single" w:sz="4" w:space="0" w:color="auto"/>
              <w:left w:val="single" w:sz="4" w:space="0" w:color="auto"/>
              <w:bottom w:val="single" w:sz="4" w:space="0" w:color="auto"/>
              <w:right w:val="single" w:sz="4" w:space="0" w:color="auto"/>
            </w:tcBorders>
          </w:tcPr>
          <w:p w14:paraId="0B7904AC" w14:textId="77777777" w:rsidR="00A4341F" w:rsidRPr="004F567A" w:rsidRDefault="00A4341F" w:rsidP="007903F8">
            <w:pPr>
              <w:pStyle w:val="TAL"/>
              <w:rPr>
                <w:ins w:id="360" w:author="Tiffany Chi (紀育婷)" w:date="2023-11-03T10:27:00Z"/>
              </w:rPr>
            </w:pPr>
          </w:p>
        </w:tc>
        <w:tc>
          <w:tcPr>
            <w:tcW w:w="1672" w:type="dxa"/>
            <w:tcBorders>
              <w:top w:val="single" w:sz="4" w:space="0" w:color="auto"/>
              <w:left w:val="single" w:sz="4" w:space="0" w:color="auto"/>
              <w:bottom w:val="single" w:sz="4" w:space="0" w:color="auto"/>
              <w:right w:val="single" w:sz="4" w:space="0" w:color="auto"/>
            </w:tcBorders>
          </w:tcPr>
          <w:p w14:paraId="3CB4E8DE" w14:textId="77777777" w:rsidR="00A4341F" w:rsidRPr="004F567A" w:rsidRDefault="00A4341F" w:rsidP="007903F8">
            <w:pPr>
              <w:pStyle w:val="TAL"/>
              <w:rPr>
                <w:ins w:id="361" w:author="Tiffany Chi (紀育婷)" w:date="2023-11-03T10:27:00Z"/>
              </w:rPr>
            </w:pPr>
          </w:p>
        </w:tc>
      </w:tr>
      <w:tr w:rsidR="00A4341F" w:rsidRPr="004F567A" w14:paraId="435ACF56" w14:textId="77777777" w:rsidTr="007903F8">
        <w:trPr>
          <w:ins w:id="362" w:author="Tiffany Chi (紀育婷)" w:date="2023-11-03T10:29:00Z"/>
        </w:trPr>
        <w:tc>
          <w:tcPr>
            <w:tcW w:w="4535" w:type="dxa"/>
            <w:tcBorders>
              <w:top w:val="single" w:sz="4" w:space="0" w:color="auto"/>
              <w:left w:val="single" w:sz="4" w:space="0" w:color="auto"/>
              <w:bottom w:val="single" w:sz="4" w:space="0" w:color="auto"/>
              <w:right w:val="single" w:sz="4" w:space="0" w:color="auto"/>
            </w:tcBorders>
          </w:tcPr>
          <w:p w14:paraId="4362CB14" w14:textId="190BAA51" w:rsidR="00A4341F" w:rsidRPr="004F567A" w:rsidRDefault="00A4341F" w:rsidP="007903F8">
            <w:pPr>
              <w:pStyle w:val="TAL"/>
              <w:rPr>
                <w:ins w:id="363" w:author="Tiffany Chi (紀育婷)" w:date="2023-11-03T10:29:00Z"/>
              </w:rPr>
            </w:pPr>
            <w:ins w:id="364" w:author="Tiffany Chi (紀育婷)" w:date="2023-11-03T10:31:00Z">
              <w:r>
                <w:rPr>
                  <w:rFonts w:hint="eastAsia"/>
                </w:rPr>
                <w:t xml:space="preserve"> </w:t>
              </w:r>
              <w:r>
                <w:t xml:space="preserve">   </w:t>
              </w:r>
              <w:proofErr w:type="spellStart"/>
              <w:r>
                <w:t>CellsToAddMod</w:t>
              </w:r>
              <w:proofErr w:type="spellEnd"/>
              <w:r>
                <w:t xml:space="preserve"> </w:t>
              </w:r>
            </w:ins>
            <w:ins w:id="365" w:author="Tiffany Chi (紀育婷)" w:date="2023-11-03T10:32:00Z">
              <w:r w:rsidRPr="00543CA9">
                <w:t>SEQUENCE {</w:t>
              </w:r>
            </w:ins>
          </w:p>
        </w:tc>
        <w:tc>
          <w:tcPr>
            <w:tcW w:w="2267" w:type="dxa"/>
            <w:tcBorders>
              <w:top w:val="single" w:sz="4" w:space="0" w:color="auto"/>
              <w:left w:val="single" w:sz="4" w:space="0" w:color="auto"/>
              <w:bottom w:val="single" w:sz="4" w:space="0" w:color="auto"/>
              <w:right w:val="single" w:sz="4" w:space="0" w:color="auto"/>
            </w:tcBorders>
          </w:tcPr>
          <w:p w14:paraId="40158D77" w14:textId="77777777" w:rsidR="00A4341F" w:rsidRPr="004F567A" w:rsidRDefault="00A4341F" w:rsidP="007903F8">
            <w:pPr>
              <w:pStyle w:val="TAL"/>
              <w:rPr>
                <w:ins w:id="366" w:author="Tiffany Chi (紀育婷)" w:date="2023-11-03T10:29:00Z"/>
              </w:rPr>
            </w:pPr>
          </w:p>
        </w:tc>
        <w:tc>
          <w:tcPr>
            <w:tcW w:w="1273" w:type="dxa"/>
            <w:tcBorders>
              <w:top w:val="single" w:sz="4" w:space="0" w:color="auto"/>
              <w:left w:val="single" w:sz="4" w:space="0" w:color="auto"/>
              <w:bottom w:val="single" w:sz="4" w:space="0" w:color="auto"/>
              <w:right w:val="single" w:sz="4" w:space="0" w:color="auto"/>
            </w:tcBorders>
          </w:tcPr>
          <w:p w14:paraId="15E0E7D9" w14:textId="77777777" w:rsidR="00A4341F" w:rsidRPr="004F567A" w:rsidRDefault="00A4341F" w:rsidP="007903F8">
            <w:pPr>
              <w:pStyle w:val="TAL"/>
              <w:rPr>
                <w:ins w:id="367" w:author="Tiffany Chi (紀育婷)" w:date="2023-11-03T10:29:00Z"/>
              </w:rPr>
            </w:pPr>
          </w:p>
        </w:tc>
        <w:tc>
          <w:tcPr>
            <w:tcW w:w="1672" w:type="dxa"/>
            <w:tcBorders>
              <w:top w:val="single" w:sz="4" w:space="0" w:color="auto"/>
              <w:left w:val="single" w:sz="4" w:space="0" w:color="auto"/>
              <w:bottom w:val="single" w:sz="4" w:space="0" w:color="auto"/>
              <w:right w:val="single" w:sz="4" w:space="0" w:color="auto"/>
            </w:tcBorders>
          </w:tcPr>
          <w:p w14:paraId="702B2C99" w14:textId="77777777" w:rsidR="00A4341F" w:rsidRPr="004F567A" w:rsidRDefault="00A4341F" w:rsidP="007903F8">
            <w:pPr>
              <w:pStyle w:val="TAL"/>
              <w:rPr>
                <w:ins w:id="368" w:author="Tiffany Chi (紀育婷)" w:date="2023-11-03T10:29:00Z"/>
              </w:rPr>
            </w:pPr>
          </w:p>
        </w:tc>
      </w:tr>
      <w:tr w:rsidR="00A4341F" w:rsidRPr="004F567A" w14:paraId="56405A39" w14:textId="77777777" w:rsidTr="007903F8">
        <w:trPr>
          <w:ins w:id="369" w:author="Tiffany Chi (紀育婷)" w:date="2023-11-03T10:32:00Z"/>
        </w:trPr>
        <w:tc>
          <w:tcPr>
            <w:tcW w:w="4535" w:type="dxa"/>
            <w:tcBorders>
              <w:top w:val="single" w:sz="4" w:space="0" w:color="auto"/>
              <w:left w:val="single" w:sz="4" w:space="0" w:color="auto"/>
              <w:bottom w:val="single" w:sz="4" w:space="0" w:color="auto"/>
              <w:right w:val="single" w:sz="4" w:space="0" w:color="auto"/>
            </w:tcBorders>
          </w:tcPr>
          <w:p w14:paraId="1AD70E2C" w14:textId="4926126C" w:rsidR="00A4341F" w:rsidRDefault="00A4341F" w:rsidP="007903F8">
            <w:pPr>
              <w:pStyle w:val="TAL"/>
              <w:rPr>
                <w:ins w:id="370" w:author="Tiffany Chi (紀育婷)" w:date="2023-11-03T10:32:00Z"/>
              </w:rPr>
            </w:pPr>
            <w:ins w:id="371" w:author="Tiffany Chi (紀育婷)" w:date="2023-11-03T10:32:00Z">
              <w:r>
                <w:rPr>
                  <w:rFonts w:hint="eastAsia"/>
                </w:rPr>
                <w:t xml:space="preserve"> </w:t>
              </w:r>
              <w:r>
                <w:t xml:space="preserve">     </w:t>
              </w:r>
              <w:proofErr w:type="spellStart"/>
              <w:r>
                <w:t>phyCellId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476A14" w14:textId="6DFB75B6" w:rsidR="00A4341F" w:rsidRPr="004F567A" w:rsidRDefault="00A642BF" w:rsidP="007903F8">
            <w:pPr>
              <w:pStyle w:val="TAL"/>
              <w:rPr>
                <w:ins w:id="372" w:author="Tiffany Chi (紀育婷)" w:date="2023-11-03T10:32:00Z"/>
              </w:rPr>
            </w:pPr>
            <w:ins w:id="373" w:author="Tiffany Chi (紀育婷)" w:date="2023-11-03T10:33:00Z">
              <w:r w:rsidRPr="00543CA9">
                <w:t xml:space="preserve">Cell </w:t>
              </w:r>
              <w:r>
                <w:t>3</w:t>
              </w:r>
              <w:r w:rsidRPr="00543CA9">
                <w:t xml:space="preserve"> physical cell identity</w:t>
              </w:r>
            </w:ins>
          </w:p>
        </w:tc>
        <w:tc>
          <w:tcPr>
            <w:tcW w:w="1273" w:type="dxa"/>
            <w:tcBorders>
              <w:top w:val="single" w:sz="4" w:space="0" w:color="auto"/>
              <w:left w:val="single" w:sz="4" w:space="0" w:color="auto"/>
              <w:bottom w:val="single" w:sz="4" w:space="0" w:color="auto"/>
              <w:right w:val="single" w:sz="4" w:space="0" w:color="auto"/>
            </w:tcBorders>
          </w:tcPr>
          <w:p w14:paraId="19BD4EAB" w14:textId="77777777" w:rsidR="00A4341F" w:rsidRPr="004F567A" w:rsidRDefault="00A4341F" w:rsidP="007903F8">
            <w:pPr>
              <w:pStyle w:val="TAL"/>
              <w:rPr>
                <w:ins w:id="374" w:author="Tiffany Chi (紀育婷)" w:date="2023-11-03T10:32:00Z"/>
              </w:rPr>
            </w:pPr>
          </w:p>
        </w:tc>
        <w:tc>
          <w:tcPr>
            <w:tcW w:w="1672" w:type="dxa"/>
            <w:tcBorders>
              <w:top w:val="single" w:sz="4" w:space="0" w:color="auto"/>
              <w:left w:val="single" w:sz="4" w:space="0" w:color="auto"/>
              <w:bottom w:val="single" w:sz="4" w:space="0" w:color="auto"/>
              <w:right w:val="single" w:sz="4" w:space="0" w:color="auto"/>
            </w:tcBorders>
          </w:tcPr>
          <w:p w14:paraId="0E7FC1F4" w14:textId="77777777" w:rsidR="00A4341F" w:rsidRPr="004F567A" w:rsidRDefault="00A4341F" w:rsidP="007903F8">
            <w:pPr>
              <w:pStyle w:val="TAL"/>
              <w:rPr>
                <w:ins w:id="375" w:author="Tiffany Chi (紀育婷)" w:date="2023-11-03T10:32:00Z"/>
              </w:rPr>
            </w:pPr>
          </w:p>
        </w:tc>
      </w:tr>
      <w:tr w:rsidR="00A4341F" w:rsidRPr="004F567A" w14:paraId="3ABA7177" w14:textId="77777777" w:rsidTr="007903F8">
        <w:trPr>
          <w:ins w:id="376" w:author="Tiffany Chi (紀育婷)" w:date="2023-11-03T10:32:00Z"/>
        </w:trPr>
        <w:tc>
          <w:tcPr>
            <w:tcW w:w="4535" w:type="dxa"/>
            <w:tcBorders>
              <w:top w:val="single" w:sz="4" w:space="0" w:color="auto"/>
              <w:left w:val="single" w:sz="4" w:space="0" w:color="auto"/>
              <w:bottom w:val="single" w:sz="4" w:space="0" w:color="auto"/>
              <w:right w:val="single" w:sz="4" w:space="0" w:color="auto"/>
            </w:tcBorders>
          </w:tcPr>
          <w:p w14:paraId="631A1721" w14:textId="3F0BEBCB" w:rsidR="00A4341F" w:rsidRDefault="00A4341F" w:rsidP="007903F8">
            <w:pPr>
              <w:pStyle w:val="TAL"/>
              <w:rPr>
                <w:ins w:id="377" w:author="Tiffany Chi (紀育婷)" w:date="2023-11-03T10:32:00Z"/>
              </w:rPr>
            </w:pPr>
            <w:ins w:id="378" w:author="Tiffany Chi (紀育婷)" w:date="2023-11-03T10:32:00Z">
              <w:r>
                <w:rPr>
                  <w:rFonts w:hint="eastAsia"/>
                </w:rPr>
                <w:t xml:space="preserve"> </w:t>
              </w:r>
              <w:r>
                <w:t xml:space="preserve">     </w:t>
              </w:r>
              <w:proofErr w:type="spellStart"/>
              <w:r>
                <w:t>cellIndividualoffet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F6283F" w14:textId="4485B4DA" w:rsidR="00A4341F" w:rsidRPr="004F567A" w:rsidRDefault="00A642BF" w:rsidP="007903F8">
            <w:pPr>
              <w:pStyle w:val="TAL"/>
              <w:rPr>
                <w:ins w:id="379" w:author="Tiffany Chi (紀育婷)" w:date="2023-11-03T10:32:00Z"/>
              </w:rPr>
            </w:pPr>
            <w:ins w:id="380" w:author="Tiffany Chi (紀育婷)" w:date="2023-11-03T10:33:00Z">
              <w:r>
                <w:rPr>
                  <w:rFonts w:hint="eastAsia"/>
                </w:rPr>
                <w:t>d</w:t>
              </w:r>
              <w:r>
                <w:t>B16</w:t>
              </w:r>
            </w:ins>
          </w:p>
        </w:tc>
        <w:tc>
          <w:tcPr>
            <w:tcW w:w="1273" w:type="dxa"/>
            <w:tcBorders>
              <w:top w:val="single" w:sz="4" w:space="0" w:color="auto"/>
              <w:left w:val="single" w:sz="4" w:space="0" w:color="auto"/>
              <w:bottom w:val="single" w:sz="4" w:space="0" w:color="auto"/>
              <w:right w:val="single" w:sz="4" w:space="0" w:color="auto"/>
            </w:tcBorders>
          </w:tcPr>
          <w:p w14:paraId="5073023B" w14:textId="77777777" w:rsidR="00A4341F" w:rsidRPr="004F567A" w:rsidRDefault="00A4341F" w:rsidP="007903F8">
            <w:pPr>
              <w:pStyle w:val="TAL"/>
              <w:rPr>
                <w:ins w:id="381" w:author="Tiffany Chi (紀育婷)" w:date="2023-11-03T10:32:00Z"/>
              </w:rPr>
            </w:pPr>
          </w:p>
        </w:tc>
        <w:tc>
          <w:tcPr>
            <w:tcW w:w="1672" w:type="dxa"/>
            <w:tcBorders>
              <w:top w:val="single" w:sz="4" w:space="0" w:color="auto"/>
              <w:left w:val="single" w:sz="4" w:space="0" w:color="auto"/>
              <w:bottom w:val="single" w:sz="4" w:space="0" w:color="auto"/>
              <w:right w:val="single" w:sz="4" w:space="0" w:color="auto"/>
            </w:tcBorders>
          </w:tcPr>
          <w:p w14:paraId="67296953" w14:textId="77777777" w:rsidR="00A4341F" w:rsidRPr="004F567A" w:rsidRDefault="00A4341F" w:rsidP="007903F8">
            <w:pPr>
              <w:pStyle w:val="TAL"/>
              <w:rPr>
                <w:ins w:id="382" w:author="Tiffany Chi (紀育婷)" w:date="2023-11-03T10:32:00Z"/>
              </w:rPr>
            </w:pPr>
          </w:p>
        </w:tc>
      </w:tr>
      <w:tr w:rsidR="00A4341F" w:rsidRPr="004F567A" w14:paraId="6917F38F" w14:textId="77777777" w:rsidTr="007903F8">
        <w:trPr>
          <w:ins w:id="383" w:author="Tiffany Chi (紀育婷)" w:date="2023-11-03T10:31:00Z"/>
        </w:trPr>
        <w:tc>
          <w:tcPr>
            <w:tcW w:w="4535" w:type="dxa"/>
            <w:tcBorders>
              <w:top w:val="single" w:sz="4" w:space="0" w:color="auto"/>
              <w:left w:val="single" w:sz="4" w:space="0" w:color="auto"/>
              <w:bottom w:val="single" w:sz="4" w:space="0" w:color="auto"/>
              <w:right w:val="single" w:sz="4" w:space="0" w:color="auto"/>
            </w:tcBorders>
          </w:tcPr>
          <w:p w14:paraId="135F09F1" w14:textId="7FFE69F2" w:rsidR="00A4341F" w:rsidRDefault="00A4341F" w:rsidP="007903F8">
            <w:pPr>
              <w:pStyle w:val="TAL"/>
              <w:rPr>
                <w:ins w:id="384" w:author="Tiffany Chi (紀育婷)" w:date="2023-11-03T10:31:00Z"/>
              </w:rPr>
            </w:pPr>
            <w:ins w:id="385" w:author="Tiffany Chi (紀育婷)" w:date="2023-11-03T10:32: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00D16B4" w14:textId="77777777" w:rsidR="00A4341F" w:rsidRPr="004F567A" w:rsidRDefault="00A4341F" w:rsidP="007903F8">
            <w:pPr>
              <w:pStyle w:val="TAL"/>
              <w:rPr>
                <w:ins w:id="386" w:author="Tiffany Chi (紀育婷)" w:date="2023-11-03T10:31:00Z"/>
              </w:rPr>
            </w:pPr>
          </w:p>
        </w:tc>
        <w:tc>
          <w:tcPr>
            <w:tcW w:w="1273" w:type="dxa"/>
            <w:tcBorders>
              <w:top w:val="single" w:sz="4" w:space="0" w:color="auto"/>
              <w:left w:val="single" w:sz="4" w:space="0" w:color="auto"/>
              <w:bottom w:val="single" w:sz="4" w:space="0" w:color="auto"/>
              <w:right w:val="single" w:sz="4" w:space="0" w:color="auto"/>
            </w:tcBorders>
          </w:tcPr>
          <w:p w14:paraId="512CBB0D" w14:textId="77777777" w:rsidR="00A4341F" w:rsidRPr="004F567A" w:rsidRDefault="00A4341F" w:rsidP="007903F8">
            <w:pPr>
              <w:pStyle w:val="TAL"/>
              <w:rPr>
                <w:ins w:id="387" w:author="Tiffany Chi (紀育婷)" w:date="2023-11-03T10:31:00Z"/>
              </w:rPr>
            </w:pPr>
          </w:p>
        </w:tc>
        <w:tc>
          <w:tcPr>
            <w:tcW w:w="1672" w:type="dxa"/>
            <w:tcBorders>
              <w:top w:val="single" w:sz="4" w:space="0" w:color="auto"/>
              <w:left w:val="single" w:sz="4" w:space="0" w:color="auto"/>
              <w:bottom w:val="single" w:sz="4" w:space="0" w:color="auto"/>
              <w:right w:val="single" w:sz="4" w:space="0" w:color="auto"/>
            </w:tcBorders>
          </w:tcPr>
          <w:p w14:paraId="3C10BC63" w14:textId="77777777" w:rsidR="00A4341F" w:rsidRPr="004F567A" w:rsidRDefault="00A4341F" w:rsidP="007903F8">
            <w:pPr>
              <w:pStyle w:val="TAL"/>
              <w:rPr>
                <w:ins w:id="388" w:author="Tiffany Chi (紀育婷)" w:date="2023-11-03T10:31:00Z"/>
              </w:rPr>
            </w:pPr>
          </w:p>
        </w:tc>
      </w:tr>
      <w:tr w:rsidR="00A4341F" w:rsidRPr="004F567A" w14:paraId="7D4D8CB1" w14:textId="77777777" w:rsidTr="007903F8">
        <w:trPr>
          <w:ins w:id="389" w:author="Tiffany Chi (紀育婷)" w:date="2023-11-03T10:29:00Z"/>
        </w:trPr>
        <w:tc>
          <w:tcPr>
            <w:tcW w:w="4535" w:type="dxa"/>
            <w:tcBorders>
              <w:top w:val="single" w:sz="4" w:space="0" w:color="auto"/>
              <w:left w:val="single" w:sz="4" w:space="0" w:color="auto"/>
              <w:bottom w:val="single" w:sz="4" w:space="0" w:color="auto"/>
              <w:right w:val="single" w:sz="4" w:space="0" w:color="auto"/>
            </w:tcBorders>
          </w:tcPr>
          <w:p w14:paraId="0CA68677" w14:textId="1A978D1C" w:rsidR="00A4341F" w:rsidRPr="004F567A" w:rsidRDefault="00A4341F" w:rsidP="007903F8">
            <w:pPr>
              <w:pStyle w:val="TAL"/>
              <w:rPr>
                <w:ins w:id="390" w:author="Tiffany Chi (紀育婷)" w:date="2023-11-03T10:29:00Z"/>
              </w:rPr>
            </w:pPr>
            <w:ins w:id="391" w:author="Tiffany Chi (紀育婷)" w:date="2023-11-03T10:29: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814B3C" w14:textId="77777777" w:rsidR="00A4341F" w:rsidRPr="004F567A" w:rsidRDefault="00A4341F" w:rsidP="007903F8">
            <w:pPr>
              <w:pStyle w:val="TAL"/>
              <w:rPr>
                <w:ins w:id="392" w:author="Tiffany Chi (紀育婷)" w:date="2023-11-03T10:29:00Z"/>
              </w:rPr>
            </w:pPr>
          </w:p>
        </w:tc>
        <w:tc>
          <w:tcPr>
            <w:tcW w:w="1273" w:type="dxa"/>
            <w:tcBorders>
              <w:top w:val="single" w:sz="4" w:space="0" w:color="auto"/>
              <w:left w:val="single" w:sz="4" w:space="0" w:color="auto"/>
              <w:bottom w:val="single" w:sz="4" w:space="0" w:color="auto"/>
              <w:right w:val="single" w:sz="4" w:space="0" w:color="auto"/>
            </w:tcBorders>
          </w:tcPr>
          <w:p w14:paraId="5A302BFD" w14:textId="77777777" w:rsidR="00A4341F" w:rsidRPr="004F567A" w:rsidRDefault="00A4341F" w:rsidP="007903F8">
            <w:pPr>
              <w:pStyle w:val="TAL"/>
              <w:rPr>
                <w:ins w:id="393" w:author="Tiffany Chi (紀育婷)" w:date="2023-11-03T10:29:00Z"/>
              </w:rPr>
            </w:pPr>
          </w:p>
        </w:tc>
        <w:tc>
          <w:tcPr>
            <w:tcW w:w="1672" w:type="dxa"/>
            <w:tcBorders>
              <w:top w:val="single" w:sz="4" w:space="0" w:color="auto"/>
              <w:left w:val="single" w:sz="4" w:space="0" w:color="auto"/>
              <w:bottom w:val="single" w:sz="4" w:space="0" w:color="auto"/>
              <w:right w:val="single" w:sz="4" w:space="0" w:color="auto"/>
            </w:tcBorders>
          </w:tcPr>
          <w:p w14:paraId="05147808" w14:textId="77777777" w:rsidR="00A4341F" w:rsidRPr="004F567A" w:rsidRDefault="00A4341F" w:rsidP="007903F8">
            <w:pPr>
              <w:pStyle w:val="TAL"/>
              <w:rPr>
                <w:ins w:id="394" w:author="Tiffany Chi (紀育婷)" w:date="2023-11-03T10:29:00Z"/>
              </w:rPr>
            </w:pPr>
          </w:p>
        </w:tc>
      </w:tr>
      <w:tr w:rsidR="00E41452" w:rsidRPr="004F567A" w14:paraId="432A2183" w14:textId="77777777" w:rsidTr="007903F8">
        <w:trPr>
          <w:ins w:id="395"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32B51F92" w14:textId="77777777" w:rsidR="00E41452" w:rsidRPr="004F567A" w:rsidRDefault="00E41452" w:rsidP="007903F8">
            <w:pPr>
              <w:pStyle w:val="TAL"/>
              <w:rPr>
                <w:ins w:id="396" w:author="Tiffany Chi (紀育婷)" w:date="2023-11-01T10:46:00Z"/>
              </w:rPr>
            </w:pPr>
            <w:ins w:id="397" w:author="Tiffany Chi (紀育婷)" w:date="2023-11-01T10:46:00Z">
              <w:r w:rsidRPr="004F567A">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69890106" w14:textId="77777777" w:rsidR="00E41452" w:rsidRPr="004F567A" w:rsidRDefault="00E41452" w:rsidP="007903F8">
            <w:pPr>
              <w:pStyle w:val="TAL"/>
              <w:rPr>
                <w:ins w:id="398" w:author="Tiffany Chi (紀育婷)" w:date="2023-11-01T10:46:00Z"/>
              </w:rPr>
            </w:pPr>
            <w:ins w:id="399" w:author="Tiffany Chi (紀育婷)" w:date="2023-11-01T10:46:00Z">
              <w:r w:rsidRPr="004F567A">
                <w:t>sf160</w:t>
              </w:r>
            </w:ins>
          </w:p>
        </w:tc>
        <w:tc>
          <w:tcPr>
            <w:tcW w:w="1273" w:type="dxa"/>
            <w:tcBorders>
              <w:top w:val="single" w:sz="4" w:space="0" w:color="auto"/>
              <w:left w:val="single" w:sz="4" w:space="0" w:color="auto"/>
              <w:bottom w:val="single" w:sz="4" w:space="0" w:color="auto"/>
              <w:right w:val="single" w:sz="4" w:space="0" w:color="auto"/>
            </w:tcBorders>
          </w:tcPr>
          <w:p w14:paraId="47F92CFA" w14:textId="77777777" w:rsidR="00E41452" w:rsidRPr="004F567A" w:rsidRDefault="00E41452" w:rsidP="007903F8">
            <w:pPr>
              <w:pStyle w:val="TAL"/>
              <w:rPr>
                <w:ins w:id="400" w:author="Tiffany Chi (紀育婷)" w:date="2023-11-01T10:46:00Z"/>
              </w:rPr>
            </w:pPr>
          </w:p>
        </w:tc>
        <w:tc>
          <w:tcPr>
            <w:tcW w:w="1672" w:type="dxa"/>
            <w:tcBorders>
              <w:top w:val="single" w:sz="4" w:space="0" w:color="auto"/>
              <w:left w:val="single" w:sz="4" w:space="0" w:color="auto"/>
              <w:bottom w:val="single" w:sz="4" w:space="0" w:color="auto"/>
              <w:right w:val="single" w:sz="4" w:space="0" w:color="auto"/>
            </w:tcBorders>
          </w:tcPr>
          <w:p w14:paraId="3D3F5EF1" w14:textId="77777777" w:rsidR="00E41452" w:rsidRPr="004F567A" w:rsidRDefault="00E41452" w:rsidP="007903F8">
            <w:pPr>
              <w:pStyle w:val="TAL"/>
              <w:rPr>
                <w:ins w:id="401" w:author="Tiffany Chi (紀育婷)" w:date="2023-11-01T10:46:00Z"/>
              </w:rPr>
            </w:pPr>
          </w:p>
        </w:tc>
      </w:tr>
      <w:tr w:rsidR="00E41452" w:rsidRPr="004F567A" w14:paraId="64DEFA6F" w14:textId="77777777" w:rsidTr="007903F8">
        <w:trPr>
          <w:ins w:id="402" w:author="Tiffany Chi (紀育婷)" w:date="2023-11-01T10:46:00Z"/>
        </w:trPr>
        <w:tc>
          <w:tcPr>
            <w:tcW w:w="4535" w:type="dxa"/>
          </w:tcPr>
          <w:p w14:paraId="42546FE3" w14:textId="77777777" w:rsidR="00E41452" w:rsidRPr="004F567A" w:rsidRDefault="00E41452" w:rsidP="007903F8">
            <w:pPr>
              <w:pStyle w:val="TAL"/>
              <w:rPr>
                <w:ins w:id="403" w:author="Tiffany Chi (紀育婷)" w:date="2023-11-01T10:46:00Z"/>
              </w:rPr>
            </w:pPr>
            <w:ins w:id="404" w:author="Tiffany Chi (紀育婷)" w:date="2023-11-01T10:46:00Z">
              <w:r>
                <w:rPr>
                  <w:rFonts w:hint="eastAsia"/>
                </w:rPr>
                <w:t xml:space="preserve"> </w:t>
              </w:r>
              <w:r>
                <w:t xml:space="preserve"> </w:t>
              </w:r>
              <w:r w:rsidRPr="00A17089">
                <w:rPr>
                  <w:lang w:eastAsia="zh-CN"/>
                </w:rPr>
                <w:t>associatedMeasGapSSB-r17</w:t>
              </w:r>
            </w:ins>
          </w:p>
        </w:tc>
        <w:tc>
          <w:tcPr>
            <w:tcW w:w="2267" w:type="dxa"/>
          </w:tcPr>
          <w:p w14:paraId="3C553460" w14:textId="77777777" w:rsidR="00E41452" w:rsidRPr="004F567A" w:rsidRDefault="00E41452" w:rsidP="007903F8">
            <w:pPr>
              <w:pStyle w:val="TAL"/>
              <w:rPr>
                <w:ins w:id="405" w:author="Tiffany Chi (紀育婷)" w:date="2023-11-01T10:46:00Z"/>
              </w:rPr>
            </w:pPr>
            <w:ins w:id="406" w:author="Tiffany Chi (紀育婷)" w:date="2023-11-01T10:46:00Z">
              <w:r>
                <w:rPr>
                  <w:rFonts w:hint="eastAsia"/>
                </w:rPr>
                <w:t>1</w:t>
              </w:r>
            </w:ins>
          </w:p>
        </w:tc>
        <w:tc>
          <w:tcPr>
            <w:tcW w:w="1273" w:type="dxa"/>
          </w:tcPr>
          <w:p w14:paraId="2BC729B5" w14:textId="77777777" w:rsidR="00E41452" w:rsidRPr="004F567A" w:rsidRDefault="00E41452" w:rsidP="007903F8">
            <w:pPr>
              <w:pStyle w:val="TAL"/>
              <w:rPr>
                <w:ins w:id="407" w:author="Tiffany Chi (紀育婷)" w:date="2023-11-01T10:46:00Z"/>
              </w:rPr>
            </w:pPr>
          </w:p>
        </w:tc>
        <w:tc>
          <w:tcPr>
            <w:tcW w:w="1672" w:type="dxa"/>
          </w:tcPr>
          <w:p w14:paraId="1297CEA3" w14:textId="77777777" w:rsidR="00E41452" w:rsidRPr="004F567A" w:rsidRDefault="00E41452" w:rsidP="007903F8">
            <w:pPr>
              <w:pStyle w:val="TAL"/>
              <w:rPr>
                <w:ins w:id="408" w:author="Tiffany Chi (紀育婷)" w:date="2023-11-01T10:46:00Z"/>
              </w:rPr>
            </w:pPr>
          </w:p>
        </w:tc>
      </w:tr>
      <w:tr w:rsidR="00E41452" w:rsidRPr="004F567A" w14:paraId="3E376431" w14:textId="77777777" w:rsidTr="007903F8">
        <w:trPr>
          <w:ins w:id="409" w:author="Tiffany Chi (紀育婷)" w:date="2023-11-01T10:46:00Z"/>
        </w:trPr>
        <w:tc>
          <w:tcPr>
            <w:tcW w:w="4535" w:type="dxa"/>
          </w:tcPr>
          <w:p w14:paraId="593A6F81" w14:textId="77777777" w:rsidR="00E41452" w:rsidRPr="004F567A" w:rsidRDefault="00E41452" w:rsidP="007903F8">
            <w:pPr>
              <w:pStyle w:val="TAL"/>
              <w:rPr>
                <w:ins w:id="410" w:author="Tiffany Chi (紀育婷)" w:date="2023-11-01T10:46:00Z"/>
              </w:rPr>
            </w:pPr>
            <w:ins w:id="411" w:author="Tiffany Chi (紀育婷)" w:date="2023-11-01T10:46:00Z">
              <w:r w:rsidRPr="004F567A">
                <w:t>}</w:t>
              </w:r>
            </w:ins>
          </w:p>
        </w:tc>
        <w:tc>
          <w:tcPr>
            <w:tcW w:w="2267" w:type="dxa"/>
          </w:tcPr>
          <w:p w14:paraId="31D49961" w14:textId="77777777" w:rsidR="00E41452" w:rsidRPr="004F567A" w:rsidRDefault="00E41452" w:rsidP="007903F8">
            <w:pPr>
              <w:pStyle w:val="TAL"/>
              <w:rPr>
                <w:ins w:id="412" w:author="Tiffany Chi (紀育婷)" w:date="2023-11-01T10:46:00Z"/>
              </w:rPr>
            </w:pPr>
          </w:p>
        </w:tc>
        <w:tc>
          <w:tcPr>
            <w:tcW w:w="1273" w:type="dxa"/>
          </w:tcPr>
          <w:p w14:paraId="440CFF32" w14:textId="77777777" w:rsidR="00E41452" w:rsidRPr="004F567A" w:rsidRDefault="00E41452" w:rsidP="007903F8">
            <w:pPr>
              <w:pStyle w:val="TAL"/>
              <w:rPr>
                <w:ins w:id="413" w:author="Tiffany Chi (紀育婷)" w:date="2023-11-01T10:46:00Z"/>
              </w:rPr>
            </w:pPr>
          </w:p>
        </w:tc>
        <w:tc>
          <w:tcPr>
            <w:tcW w:w="1672" w:type="dxa"/>
          </w:tcPr>
          <w:p w14:paraId="41A6FCA7" w14:textId="77777777" w:rsidR="00E41452" w:rsidRPr="004F567A" w:rsidRDefault="00E41452" w:rsidP="007903F8">
            <w:pPr>
              <w:pStyle w:val="TAL"/>
              <w:rPr>
                <w:ins w:id="414" w:author="Tiffany Chi (紀育婷)" w:date="2023-11-01T10:46:00Z"/>
              </w:rPr>
            </w:pPr>
          </w:p>
        </w:tc>
      </w:tr>
    </w:tbl>
    <w:p w14:paraId="6E0B7740" w14:textId="77777777" w:rsidR="00E41452" w:rsidRPr="00543CA9" w:rsidRDefault="00E41452" w:rsidP="00E41452">
      <w:pPr>
        <w:rPr>
          <w:ins w:id="415" w:author="Tiffany Chi (紀育婷)" w:date="2023-11-01T10:46:00Z"/>
          <w:rFonts w:eastAsia="Times New Roman"/>
        </w:rPr>
      </w:pPr>
    </w:p>
    <w:p w14:paraId="48EACF15" w14:textId="77777777" w:rsidR="00E41452" w:rsidRPr="00543CA9" w:rsidRDefault="00E41452" w:rsidP="00E41452">
      <w:pPr>
        <w:pStyle w:val="TH"/>
        <w:rPr>
          <w:ins w:id="416" w:author="Tiffany Chi (紀育婷)" w:date="2023-11-01T10:46:00Z"/>
        </w:rPr>
      </w:pPr>
      <w:ins w:id="417" w:author="Tiffany Chi (紀育婷)" w:date="2023-11-01T10:46:00Z">
        <w:r w:rsidRPr="00543CA9">
          <w:lastRenderedPageBreak/>
          <w:t>Table</w:t>
        </w:r>
        <w:bookmarkStart w:id="418" w:name="_Hlk134777551"/>
        <w:r w:rsidRPr="00543CA9">
          <w:t xml:space="preserve"> </w:t>
        </w:r>
        <w:r>
          <w:t>7.6.16.3</w:t>
        </w:r>
        <w:r w:rsidRPr="00543CA9">
          <w:t>.4.3-</w:t>
        </w:r>
        <w:bookmarkEnd w:id="418"/>
        <w:r>
          <w:t>4</w:t>
        </w:r>
        <w:r w:rsidRPr="00543CA9">
          <w:t xml:space="preserve">: </w:t>
        </w:r>
        <w:proofErr w:type="spellStart"/>
        <w:r w:rsidRPr="00543CA9">
          <w:t>ReportConfigNR</w:t>
        </w:r>
        <w:proofErr w:type="spellEnd"/>
        <w:r w:rsidRPr="00543CA9">
          <w:t>(Step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41452" w:rsidRPr="007A65D0" w14:paraId="59C4909D" w14:textId="77777777" w:rsidTr="007903F8">
        <w:trPr>
          <w:jc w:val="center"/>
          <w:ins w:id="419" w:author="Tiffany Chi (紀育婷)" w:date="2023-11-01T10:46:00Z"/>
        </w:trPr>
        <w:tc>
          <w:tcPr>
            <w:tcW w:w="5000" w:type="pct"/>
            <w:gridSpan w:val="4"/>
          </w:tcPr>
          <w:p w14:paraId="731723C7" w14:textId="77777777" w:rsidR="00E41452" w:rsidRPr="007A65D0" w:rsidRDefault="00E41452" w:rsidP="007903F8">
            <w:pPr>
              <w:pStyle w:val="TAL"/>
              <w:rPr>
                <w:ins w:id="420" w:author="Tiffany Chi (紀育婷)" w:date="2023-11-01T10:46:00Z"/>
              </w:rPr>
            </w:pPr>
            <w:ins w:id="421" w:author="Tiffany Chi (紀育婷)" w:date="2023-11-01T10:46:00Z">
              <w:r w:rsidRPr="007A65D0">
                <w:t>Derivation Path: 38.508-1 [14] Table 4.6.3-142 with condition EVENT_A6</w:t>
              </w:r>
            </w:ins>
          </w:p>
        </w:tc>
      </w:tr>
      <w:tr w:rsidR="00E41452" w:rsidRPr="007A65D0" w14:paraId="6BCF066D" w14:textId="77777777" w:rsidTr="007903F8">
        <w:trPr>
          <w:jc w:val="center"/>
          <w:ins w:id="422" w:author="Tiffany Chi (紀育婷)" w:date="2023-11-01T10:46:00Z"/>
        </w:trPr>
        <w:tc>
          <w:tcPr>
            <w:tcW w:w="2006" w:type="pct"/>
          </w:tcPr>
          <w:p w14:paraId="64ECB2AC" w14:textId="77777777" w:rsidR="00E41452" w:rsidRPr="007A65D0" w:rsidRDefault="00E41452" w:rsidP="007903F8">
            <w:pPr>
              <w:pStyle w:val="TAH"/>
              <w:rPr>
                <w:ins w:id="423" w:author="Tiffany Chi (紀育婷)" w:date="2023-11-01T10:46:00Z"/>
              </w:rPr>
            </w:pPr>
            <w:ins w:id="424" w:author="Tiffany Chi (紀育婷)" w:date="2023-11-01T10:46:00Z">
              <w:r w:rsidRPr="007A65D0">
                <w:t>Information Element</w:t>
              </w:r>
            </w:ins>
          </w:p>
        </w:tc>
        <w:tc>
          <w:tcPr>
            <w:tcW w:w="843" w:type="pct"/>
          </w:tcPr>
          <w:p w14:paraId="678F4FF1" w14:textId="77777777" w:rsidR="00E41452" w:rsidRPr="007A65D0" w:rsidRDefault="00E41452" w:rsidP="007903F8">
            <w:pPr>
              <w:pStyle w:val="TAH"/>
              <w:rPr>
                <w:ins w:id="425" w:author="Tiffany Chi (紀育婷)" w:date="2023-11-01T10:46:00Z"/>
              </w:rPr>
            </w:pPr>
            <w:ins w:id="426" w:author="Tiffany Chi (紀育婷)" w:date="2023-11-01T10:46:00Z">
              <w:r w:rsidRPr="007A65D0">
                <w:t>Value/remark</w:t>
              </w:r>
            </w:ins>
          </w:p>
        </w:tc>
        <w:tc>
          <w:tcPr>
            <w:tcW w:w="1526" w:type="pct"/>
          </w:tcPr>
          <w:p w14:paraId="7FFABA1F" w14:textId="77777777" w:rsidR="00E41452" w:rsidRPr="007A65D0" w:rsidRDefault="00E41452" w:rsidP="007903F8">
            <w:pPr>
              <w:pStyle w:val="TAH"/>
              <w:rPr>
                <w:ins w:id="427" w:author="Tiffany Chi (紀育婷)" w:date="2023-11-01T10:46:00Z"/>
              </w:rPr>
            </w:pPr>
            <w:ins w:id="428" w:author="Tiffany Chi (紀育婷)" w:date="2023-11-01T10:46:00Z">
              <w:r w:rsidRPr="007A65D0">
                <w:t>Comment</w:t>
              </w:r>
            </w:ins>
          </w:p>
        </w:tc>
        <w:tc>
          <w:tcPr>
            <w:tcW w:w="625" w:type="pct"/>
          </w:tcPr>
          <w:p w14:paraId="50C334D7" w14:textId="77777777" w:rsidR="00E41452" w:rsidRPr="007A65D0" w:rsidRDefault="00E41452" w:rsidP="007903F8">
            <w:pPr>
              <w:pStyle w:val="TAH"/>
              <w:rPr>
                <w:ins w:id="429" w:author="Tiffany Chi (紀育婷)" w:date="2023-11-01T10:46:00Z"/>
              </w:rPr>
            </w:pPr>
            <w:ins w:id="430" w:author="Tiffany Chi (紀育婷)" w:date="2023-11-01T10:46:00Z">
              <w:r w:rsidRPr="007A65D0">
                <w:t>Condition</w:t>
              </w:r>
            </w:ins>
          </w:p>
        </w:tc>
      </w:tr>
      <w:tr w:rsidR="00E41452" w:rsidRPr="007A65D0" w14:paraId="05B1650A" w14:textId="77777777" w:rsidTr="007903F8">
        <w:trPr>
          <w:jc w:val="center"/>
          <w:ins w:id="431" w:author="Tiffany Chi (紀育婷)" w:date="2023-11-01T10:46:00Z"/>
        </w:trPr>
        <w:tc>
          <w:tcPr>
            <w:tcW w:w="2006" w:type="pct"/>
          </w:tcPr>
          <w:p w14:paraId="00367A23" w14:textId="77777777" w:rsidR="00E41452" w:rsidRPr="007A65D0" w:rsidRDefault="00E41452" w:rsidP="007903F8">
            <w:pPr>
              <w:pStyle w:val="TAL"/>
              <w:rPr>
                <w:ins w:id="432" w:author="Tiffany Chi (紀育婷)" w:date="2023-11-01T10:46:00Z"/>
              </w:rPr>
            </w:pPr>
            <w:proofErr w:type="spellStart"/>
            <w:ins w:id="433" w:author="Tiffany Chi (紀育婷)" w:date="2023-11-01T10:46:00Z">
              <w:r w:rsidRPr="007A65D0">
                <w:t>ReportConfigNR</w:t>
              </w:r>
              <w:proofErr w:type="spellEnd"/>
              <w:r w:rsidRPr="007A65D0">
                <w:t xml:space="preserve">::= </w:t>
              </w:r>
              <w:r w:rsidRPr="007A65D0">
                <w:rPr>
                  <w:snapToGrid w:val="0"/>
                </w:rPr>
                <w:t xml:space="preserve">SEQUENCE </w:t>
              </w:r>
              <w:r w:rsidRPr="007A65D0">
                <w:t>{</w:t>
              </w:r>
            </w:ins>
          </w:p>
        </w:tc>
        <w:tc>
          <w:tcPr>
            <w:tcW w:w="843" w:type="pct"/>
          </w:tcPr>
          <w:p w14:paraId="44F851FA" w14:textId="77777777" w:rsidR="00E41452" w:rsidRPr="007A65D0" w:rsidRDefault="00E41452" w:rsidP="007903F8">
            <w:pPr>
              <w:pStyle w:val="TAL"/>
              <w:rPr>
                <w:ins w:id="434" w:author="Tiffany Chi (紀育婷)" w:date="2023-11-01T10:46:00Z"/>
              </w:rPr>
            </w:pPr>
          </w:p>
        </w:tc>
        <w:tc>
          <w:tcPr>
            <w:tcW w:w="1526" w:type="pct"/>
          </w:tcPr>
          <w:p w14:paraId="056DC5AF" w14:textId="77777777" w:rsidR="00E41452" w:rsidRPr="007A65D0" w:rsidRDefault="00E41452" w:rsidP="007903F8">
            <w:pPr>
              <w:pStyle w:val="TAL"/>
              <w:rPr>
                <w:ins w:id="435" w:author="Tiffany Chi (紀育婷)" w:date="2023-11-01T10:46:00Z"/>
              </w:rPr>
            </w:pPr>
          </w:p>
        </w:tc>
        <w:tc>
          <w:tcPr>
            <w:tcW w:w="625" w:type="pct"/>
          </w:tcPr>
          <w:p w14:paraId="5F456E9D" w14:textId="77777777" w:rsidR="00E41452" w:rsidRPr="007A65D0" w:rsidRDefault="00E41452" w:rsidP="007903F8">
            <w:pPr>
              <w:pStyle w:val="TAL"/>
              <w:rPr>
                <w:ins w:id="436" w:author="Tiffany Chi (紀育婷)" w:date="2023-11-01T10:46:00Z"/>
              </w:rPr>
            </w:pPr>
          </w:p>
        </w:tc>
      </w:tr>
      <w:tr w:rsidR="00E41452" w:rsidRPr="007A65D0" w14:paraId="3FCD13E9" w14:textId="77777777" w:rsidTr="007903F8">
        <w:trPr>
          <w:jc w:val="center"/>
          <w:ins w:id="437" w:author="Tiffany Chi (紀育婷)" w:date="2023-11-01T10:46:00Z"/>
        </w:trPr>
        <w:tc>
          <w:tcPr>
            <w:tcW w:w="2006" w:type="pct"/>
          </w:tcPr>
          <w:p w14:paraId="017DE89C" w14:textId="77777777" w:rsidR="00E41452" w:rsidRPr="007A65D0" w:rsidRDefault="00E41452" w:rsidP="007903F8">
            <w:pPr>
              <w:pStyle w:val="TAL"/>
              <w:rPr>
                <w:ins w:id="438" w:author="Tiffany Chi (紀育婷)" w:date="2023-11-01T10:46:00Z"/>
              </w:rPr>
            </w:pPr>
            <w:ins w:id="439" w:author="Tiffany Chi (紀育婷)" w:date="2023-11-01T10:46:00Z">
              <w:r w:rsidRPr="007A65D0">
                <w:t xml:space="preserve">  </w:t>
              </w:r>
              <w:proofErr w:type="spellStart"/>
              <w:r w:rsidRPr="007A65D0">
                <w:t>reportType</w:t>
              </w:r>
              <w:proofErr w:type="spellEnd"/>
              <w:r w:rsidRPr="007A65D0">
                <w:t xml:space="preserve"> CHOICE {</w:t>
              </w:r>
            </w:ins>
          </w:p>
        </w:tc>
        <w:tc>
          <w:tcPr>
            <w:tcW w:w="843" w:type="pct"/>
          </w:tcPr>
          <w:p w14:paraId="56515015" w14:textId="77777777" w:rsidR="00E41452" w:rsidRPr="007A65D0" w:rsidRDefault="00E41452" w:rsidP="007903F8">
            <w:pPr>
              <w:pStyle w:val="TAL"/>
              <w:rPr>
                <w:ins w:id="440" w:author="Tiffany Chi (紀育婷)" w:date="2023-11-01T10:46:00Z"/>
              </w:rPr>
            </w:pPr>
          </w:p>
        </w:tc>
        <w:tc>
          <w:tcPr>
            <w:tcW w:w="1526" w:type="pct"/>
          </w:tcPr>
          <w:p w14:paraId="087A244E" w14:textId="77777777" w:rsidR="00E41452" w:rsidRPr="007A65D0" w:rsidRDefault="00E41452" w:rsidP="007903F8">
            <w:pPr>
              <w:pStyle w:val="TAL"/>
              <w:rPr>
                <w:ins w:id="441" w:author="Tiffany Chi (紀育婷)" w:date="2023-11-01T10:46:00Z"/>
              </w:rPr>
            </w:pPr>
          </w:p>
        </w:tc>
        <w:tc>
          <w:tcPr>
            <w:tcW w:w="625" w:type="pct"/>
          </w:tcPr>
          <w:p w14:paraId="50CF67C7" w14:textId="77777777" w:rsidR="00E41452" w:rsidRPr="007A65D0" w:rsidRDefault="00E41452" w:rsidP="007903F8">
            <w:pPr>
              <w:pStyle w:val="TAL"/>
              <w:rPr>
                <w:ins w:id="442" w:author="Tiffany Chi (紀育婷)" w:date="2023-11-01T10:46:00Z"/>
              </w:rPr>
            </w:pPr>
          </w:p>
        </w:tc>
      </w:tr>
      <w:tr w:rsidR="00E41452" w:rsidRPr="007A65D0" w14:paraId="3D261A81" w14:textId="77777777" w:rsidTr="007903F8">
        <w:trPr>
          <w:jc w:val="center"/>
          <w:ins w:id="443"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3981AA96" w14:textId="77777777" w:rsidR="00E41452" w:rsidRPr="007A65D0" w:rsidRDefault="00E41452" w:rsidP="007903F8">
            <w:pPr>
              <w:pStyle w:val="TAL"/>
              <w:rPr>
                <w:ins w:id="444" w:author="Tiffany Chi (紀育婷)" w:date="2023-11-01T10:46:00Z"/>
              </w:rPr>
            </w:pPr>
            <w:ins w:id="445" w:author="Tiffany Chi (紀育婷)" w:date="2023-11-01T10:46:00Z">
              <w:r w:rsidRPr="007A65D0">
                <w:t xml:space="preserve">    </w:t>
              </w:r>
              <w:proofErr w:type="spellStart"/>
              <w:r w:rsidRPr="007A65D0">
                <w:t>eventTriggered</w:t>
              </w:r>
              <w:proofErr w:type="spellEnd"/>
              <w:r w:rsidRPr="007A65D0">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3E7A0745" w14:textId="77777777" w:rsidR="00E41452" w:rsidRPr="007A65D0" w:rsidRDefault="00E41452" w:rsidP="007903F8">
            <w:pPr>
              <w:pStyle w:val="TAL"/>
              <w:rPr>
                <w:ins w:id="446"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6A75C68B" w14:textId="77777777" w:rsidR="00E41452" w:rsidRPr="007A65D0" w:rsidRDefault="00E41452" w:rsidP="007903F8">
            <w:pPr>
              <w:pStyle w:val="TAL"/>
              <w:rPr>
                <w:ins w:id="447"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434EB297" w14:textId="77777777" w:rsidR="00E41452" w:rsidRPr="007A65D0" w:rsidRDefault="00E41452" w:rsidP="007903F8">
            <w:pPr>
              <w:pStyle w:val="TAL"/>
              <w:rPr>
                <w:ins w:id="448" w:author="Tiffany Chi (紀育婷)" w:date="2023-11-01T10:46:00Z"/>
              </w:rPr>
            </w:pPr>
          </w:p>
        </w:tc>
      </w:tr>
      <w:tr w:rsidR="00E41452" w:rsidRPr="007A65D0" w14:paraId="178D8469" w14:textId="77777777" w:rsidTr="007903F8">
        <w:trPr>
          <w:jc w:val="center"/>
          <w:ins w:id="449"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79D3A3EC" w14:textId="77777777" w:rsidR="00E41452" w:rsidRPr="007A65D0" w:rsidRDefault="00E41452" w:rsidP="007903F8">
            <w:pPr>
              <w:pStyle w:val="TAL"/>
              <w:rPr>
                <w:ins w:id="450" w:author="Tiffany Chi (紀育婷)" w:date="2023-11-01T10:46:00Z"/>
              </w:rPr>
            </w:pPr>
            <w:ins w:id="451" w:author="Tiffany Chi (紀育婷)" w:date="2023-11-01T10:46:00Z">
              <w:r w:rsidRPr="007A65D0">
                <w:t xml:space="preserve">      </w:t>
              </w:r>
              <w:proofErr w:type="spellStart"/>
              <w:r w:rsidRPr="007A65D0">
                <w:t>eventId</w:t>
              </w:r>
              <w:proofErr w:type="spellEnd"/>
              <w:r w:rsidRPr="007A65D0">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7448580" w14:textId="77777777" w:rsidR="00E41452" w:rsidRPr="007A65D0" w:rsidRDefault="00E41452" w:rsidP="007903F8">
            <w:pPr>
              <w:pStyle w:val="TAL"/>
              <w:rPr>
                <w:ins w:id="452"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2AC26794" w14:textId="77777777" w:rsidR="00E41452" w:rsidRPr="007A65D0" w:rsidRDefault="00E41452" w:rsidP="007903F8">
            <w:pPr>
              <w:pStyle w:val="TAL"/>
              <w:rPr>
                <w:ins w:id="453"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7F0C57B4" w14:textId="77777777" w:rsidR="00E41452" w:rsidRPr="007A65D0" w:rsidRDefault="00E41452" w:rsidP="007903F8">
            <w:pPr>
              <w:pStyle w:val="TAL"/>
              <w:rPr>
                <w:ins w:id="454" w:author="Tiffany Chi (紀育婷)" w:date="2023-11-01T10:46:00Z"/>
              </w:rPr>
            </w:pPr>
          </w:p>
        </w:tc>
      </w:tr>
      <w:tr w:rsidR="00E41452" w:rsidRPr="007A65D0" w14:paraId="2C36894D" w14:textId="77777777" w:rsidTr="007903F8">
        <w:trPr>
          <w:jc w:val="center"/>
          <w:ins w:id="455"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2B1D78E7" w14:textId="77777777" w:rsidR="00E41452" w:rsidRPr="007A65D0" w:rsidRDefault="00E41452" w:rsidP="007903F8">
            <w:pPr>
              <w:pStyle w:val="TAL"/>
              <w:rPr>
                <w:ins w:id="456" w:author="Tiffany Chi (紀育婷)" w:date="2023-11-01T10:46:00Z"/>
              </w:rPr>
            </w:pPr>
            <w:ins w:id="457" w:author="Tiffany Chi (紀育婷)" w:date="2023-11-01T10:46:00Z">
              <w:r w:rsidRPr="007A65D0">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24B3F7B5" w14:textId="77777777" w:rsidR="00E41452" w:rsidRPr="007A65D0" w:rsidRDefault="00E41452" w:rsidP="007903F8">
            <w:pPr>
              <w:pStyle w:val="TAL"/>
              <w:rPr>
                <w:ins w:id="458"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2732A0AA" w14:textId="77777777" w:rsidR="00E41452" w:rsidRPr="007A65D0" w:rsidRDefault="00E41452" w:rsidP="007903F8">
            <w:pPr>
              <w:pStyle w:val="TAL"/>
              <w:rPr>
                <w:ins w:id="459"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5C4A5F4A" w14:textId="77777777" w:rsidR="00E41452" w:rsidRPr="007A65D0" w:rsidRDefault="00E41452" w:rsidP="007903F8">
            <w:pPr>
              <w:pStyle w:val="TAL"/>
              <w:rPr>
                <w:ins w:id="460" w:author="Tiffany Chi (紀育婷)" w:date="2023-11-01T10:46:00Z"/>
              </w:rPr>
            </w:pPr>
          </w:p>
        </w:tc>
      </w:tr>
      <w:tr w:rsidR="00E41452" w:rsidRPr="007A65D0" w14:paraId="5C8A3854" w14:textId="77777777" w:rsidTr="007903F8">
        <w:trPr>
          <w:jc w:val="center"/>
          <w:ins w:id="461"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433E2CA2" w14:textId="77777777" w:rsidR="00E41452" w:rsidRPr="007A65D0" w:rsidRDefault="00E41452" w:rsidP="007903F8">
            <w:pPr>
              <w:pStyle w:val="TAL"/>
              <w:rPr>
                <w:ins w:id="462" w:author="Tiffany Chi (紀育婷)" w:date="2023-11-01T10:46:00Z"/>
              </w:rPr>
            </w:pPr>
            <w:ins w:id="463" w:author="Tiffany Chi (紀育婷)" w:date="2023-11-01T10:46:00Z">
              <w:r w:rsidRPr="007A65D0">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43431EA4" w14:textId="77777777" w:rsidR="00E41452" w:rsidRPr="007A65D0" w:rsidRDefault="00E41452" w:rsidP="007903F8">
            <w:pPr>
              <w:pStyle w:val="TAL"/>
              <w:rPr>
                <w:ins w:id="464"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00FB409D" w14:textId="77777777" w:rsidR="00E41452" w:rsidRPr="007A65D0" w:rsidRDefault="00E41452" w:rsidP="007903F8">
            <w:pPr>
              <w:pStyle w:val="TAL"/>
              <w:rPr>
                <w:ins w:id="465"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41EA8201" w14:textId="77777777" w:rsidR="00E41452" w:rsidRPr="007A65D0" w:rsidRDefault="00E41452" w:rsidP="007903F8">
            <w:pPr>
              <w:pStyle w:val="TAL"/>
              <w:rPr>
                <w:ins w:id="466" w:author="Tiffany Chi (紀育婷)" w:date="2023-11-01T10:46:00Z"/>
              </w:rPr>
            </w:pPr>
          </w:p>
        </w:tc>
      </w:tr>
      <w:tr w:rsidR="00E41452" w:rsidRPr="007A65D0" w14:paraId="338E35F1" w14:textId="77777777" w:rsidTr="007903F8">
        <w:trPr>
          <w:jc w:val="center"/>
          <w:ins w:id="467"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3D9FDD43" w14:textId="77777777" w:rsidR="00E41452" w:rsidRPr="007A65D0" w:rsidRDefault="00E41452" w:rsidP="007903F8">
            <w:pPr>
              <w:pStyle w:val="TAL"/>
              <w:rPr>
                <w:ins w:id="468" w:author="Tiffany Chi (紀育婷)" w:date="2023-11-01T10:46:00Z"/>
              </w:rPr>
            </w:pPr>
            <w:ins w:id="469" w:author="Tiffany Chi (紀育婷)" w:date="2023-11-01T10:46:00Z">
              <w:r w:rsidRPr="007A65D0">
                <w:t xml:space="preserve">            </w:t>
              </w:r>
              <w:proofErr w:type="spellStart"/>
              <w:r w:rsidRPr="007A65D0">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38F818A6" w14:textId="77777777" w:rsidR="00E41452" w:rsidRPr="007A65D0" w:rsidRDefault="00E41452" w:rsidP="007903F8">
            <w:pPr>
              <w:pStyle w:val="TAL"/>
              <w:rPr>
                <w:ins w:id="470" w:author="Tiffany Chi (紀育婷)" w:date="2023-11-01T10:46:00Z"/>
              </w:rPr>
            </w:pPr>
            <w:ins w:id="471" w:author="Tiffany Chi (紀育婷)" w:date="2023-11-01T10:46:00Z">
              <w:r w:rsidRPr="007A65D0">
                <w:t>-</w:t>
              </w:r>
              <w:r>
                <w:t>22</w:t>
              </w:r>
            </w:ins>
          </w:p>
        </w:tc>
        <w:tc>
          <w:tcPr>
            <w:tcW w:w="1526" w:type="pct"/>
            <w:tcBorders>
              <w:top w:val="single" w:sz="4" w:space="0" w:color="auto"/>
              <w:left w:val="single" w:sz="4" w:space="0" w:color="auto"/>
              <w:bottom w:val="single" w:sz="4" w:space="0" w:color="auto"/>
              <w:right w:val="single" w:sz="4" w:space="0" w:color="auto"/>
            </w:tcBorders>
          </w:tcPr>
          <w:p w14:paraId="20D672D2" w14:textId="77777777" w:rsidR="00E41452" w:rsidRPr="007A65D0" w:rsidRDefault="00E41452" w:rsidP="007903F8">
            <w:pPr>
              <w:pStyle w:val="TAL"/>
              <w:rPr>
                <w:ins w:id="472" w:author="Tiffany Chi (紀育婷)" w:date="2023-11-01T10:46:00Z"/>
              </w:rPr>
            </w:pPr>
            <w:ins w:id="473" w:author="Tiffany Chi (紀育婷)" w:date="2023-11-01T10:46:00Z">
              <w:r w:rsidRPr="007A65D0">
                <w:rPr>
                  <w:rFonts w:cs="Arial"/>
                  <w:szCs w:val="22"/>
                  <w:lang w:eastAsia="ko-KR"/>
                </w:rPr>
                <w:t xml:space="preserve">The actual value is field value * 0.5 </w:t>
              </w:r>
              <w:proofErr w:type="spellStart"/>
              <w:r w:rsidRPr="007A65D0">
                <w:rPr>
                  <w:rFonts w:cs="Arial"/>
                  <w:szCs w:val="22"/>
                  <w:lang w:eastAsia="ko-KR"/>
                </w:rPr>
                <w:t>dB.</w:t>
              </w:r>
              <w:proofErr w:type="spellEnd"/>
            </w:ins>
          </w:p>
        </w:tc>
        <w:tc>
          <w:tcPr>
            <w:tcW w:w="625" w:type="pct"/>
            <w:tcBorders>
              <w:top w:val="single" w:sz="4" w:space="0" w:color="auto"/>
              <w:left w:val="single" w:sz="4" w:space="0" w:color="auto"/>
              <w:bottom w:val="single" w:sz="4" w:space="0" w:color="auto"/>
              <w:right w:val="single" w:sz="4" w:space="0" w:color="auto"/>
            </w:tcBorders>
          </w:tcPr>
          <w:p w14:paraId="5DFFA5F3" w14:textId="77777777" w:rsidR="00E41452" w:rsidRPr="007A65D0" w:rsidRDefault="00E41452" w:rsidP="007903F8">
            <w:pPr>
              <w:pStyle w:val="TAL"/>
              <w:rPr>
                <w:ins w:id="474" w:author="Tiffany Chi (紀育婷)" w:date="2023-11-01T10:46:00Z"/>
              </w:rPr>
            </w:pPr>
          </w:p>
        </w:tc>
      </w:tr>
      <w:tr w:rsidR="00E41452" w:rsidRPr="007A65D0" w14:paraId="5BCE09BF" w14:textId="77777777" w:rsidTr="007903F8">
        <w:trPr>
          <w:jc w:val="center"/>
          <w:ins w:id="475"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71B83025" w14:textId="77777777" w:rsidR="00E41452" w:rsidRPr="007A65D0" w:rsidRDefault="00E41452" w:rsidP="007903F8">
            <w:pPr>
              <w:pStyle w:val="TAL"/>
              <w:rPr>
                <w:ins w:id="476" w:author="Tiffany Chi (紀育婷)" w:date="2023-11-01T10:46:00Z"/>
              </w:rPr>
            </w:pPr>
            <w:ins w:id="477" w:author="Tiffany Chi (紀育婷)" w:date="2023-11-01T10:46: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421BF43A" w14:textId="77777777" w:rsidR="00E41452" w:rsidRPr="007A65D0" w:rsidRDefault="00E41452" w:rsidP="007903F8">
            <w:pPr>
              <w:pStyle w:val="TAL"/>
              <w:rPr>
                <w:ins w:id="478"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4575276B" w14:textId="77777777" w:rsidR="00E41452" w:rsidRPr="007A65D0" w:rsidRDefault="00E41452" w:rsidP="007903F8">
            <w:pPr>
              <w:pStyle w:val="TAL"/>
              <w:rPr>
                <w:ins w:id="479"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3A75FF40" w14:textId="77777777" w:rsidR="00E41452" w:rsidRPr="007A65D0" w:rsidRDefault="00E41452" w:rsidP="007903F8">
            <w:pPr>
              <w:pStyle w:val="TAL"/>
              <w:rPr>
                <w:ins w:id="480" w:author="Tiffany Chi (紀育婷)" w:date="2023-11-01T10:46:00Z"/>
              </w:rPr>
            </w:pPr>
          </w:p>
        </w:tc>
      </w:tr>
      <w:tr w:rsidR="00E41452" w:rsidRPr="007A65D0" w14:paraId="29676149" w14:textId="77777777" w:rsidTr="007903F8">
        <w:trPr>
          <w:jc w:val="center"/>
          <w:ins w:id="481"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0A58D9E1" w14:textId="77777777" w:rsidR="00E41452" w:rsidRPr="007A65D0" w:rsidRDefault="00E41452" w:rsidP="007903F8">
            <w:pPr>
              <w:pStyle w:val="TAL"/>
              <w:rPr>
                <w:ins w:id="482" w:author="Tiffany Chi (紀育婷)" w:date="2023-11-01T10:46:00Z"/>
              </w:rPr>
            </w:pPr>
            <w:ins w:id="483" w:author="Tiffany Chi (紀育婷)" w:date="2023-11-01T10:46:00Z">
              <w:r w:rsidRPr="007A65D0">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0DAB3906" w14:textId="77777777" w:rsidR="00E41452" w:rsidRPr="007A65D0" w:rsidRDefault="00E41452" w:rsidP="007903F8">
            <w:pPr>
              <w:pStyle w:val="TAL"/>
              <w:rPr>
                <w:ins w:id="484" w:author="Tiffany Chi (紀育婷)" w:date="2023-11-01T10:46:00Z"/>
              </w:rPr>
            </w:pPr>
            <w:ins w:id="485" w:author="Tiffany Chi (紀育婷)" w:date="2023-11-01T10:46:00Z">
              <w:r w:rsidRPr="007A65D0">
                <w:t>0</w:t>
              </w:r>
            </w:ins>
          </w:p>
        </w:tc>
        <w:tc>
          <w:tcPr>
            <w:tcW w:w="1526" w:type="pct"/>
            <w:tcBorders>
              <w:top w:val="single" w:sz="4" w:space="0" w:color="auto"/>
              <w:left w:val="single" w:sz="4" w:space="0" w:color="auto"/>
              <w:bottom w:val="single" w:sz="4" w:space="0" w:color="auto"/>
              <w:right w:val="single" w:sz="4" w:space="0" w:color="auto"/>
            </w:tcBorders>
          </w:tcPr>
          <w:p w14:paraId="7CB75C10" w14:textId="77777777" w:rsidR="00E41452" w:rsidRPr="007A65D0" w:rsidRDefault="00E41452" w:rsidP="007903F8">
            <w:pPr>
              <w:pStyle w:val="TAL"/>
              <w:rPr>
                <w:ins w:id="486"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2153DD8E" w14:textId="77777777" w:rsidR="00E41452" w:rsidRPr="007A65D0" w:rsidRDefault="00E41452" w:rsidP="007903F8">
            <w:pPr>
              <w:pStyle w:val="TAL"/>
              <w:rPr>
                <w:ins w:id="487" w:author="Tiffany Chi (紀育婷)" w:date="2023-11-01T10:46:00Z"/>
              </w:rPr>
            </w:pPr>
          </w:p>
        </w:tc>
      </w:tr>
      <w:tr w:rsidR="00E41452" w:rsidRPr="007A65D0" w14:paraId="14E20F39" w14:textId="77777777" w:rsidTr="007903F8">
        <w:trPr>
          <w:jc w:val="center"/>
          <w:ins w:id="488"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7E0BF90B" w14:textId="77777777" w:rsidR="00E41452" w:rsidRPr="007A65D0" w:rsidRDefault="00E41452" w:rsidP="007903F8">
            <w:pPr>
              <w:pStyle w:val="TAL"/>
              <w:rPr>
                <w:ins w:id="489" w:author="Tiffany Chi (紀育婷)" w:date="2023-11-01T10:46:00Z"/>
              </w:rPr>
            </w:pPr>
            <w:ins w:id="490" w:author="Tiffany Chi (紀育婷)" w:date="2023-11-01T10:46:00Z">
              <w:r w:rsidRPr="007A65D0">
                <w:t xml:space="preserve">          </w:t>
              </w:r>
              <w:proofErr w:type="spellStart"/>
              <w:r w:rsidRPr="007A65D0">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2C5E1ECC" w14:textId="77777777" w:rsidR="00E41452" w:rsidRPr="007A65D0" w:rsidRDefault="00E41452" w:rsidP="007903F8">
            <w:pPr>
              <w:pStyle w:val="TAL"/>
              <w:rPr>
                <w:ins w:id="491" w:author="Tiffany Chi (紀育婷)" w:date="2023-11-01T10:46:00Z"/>
              </w:rPr>
            </w:pPr>
            <w:ins w:id="492" w:author="Tiffany Chi (紀育婷)" w:date="2023-11-01T10:46:00Z">
              <w:r w:rsidRPr="007A65D0">
                <w:t>ms0</w:t>
              </w:r>
            </w:ins>
          </w:p>
        </w:tc>
        <w:tc>
          <w:tcPr>
            <w:tcW w:w="1526" w:type="pct"/>
            <w:tcBorders>
              <w:top w:val="single" w:sz="4" w:space="0" w:color="auto"/>
              <w:left w:val="single" w:sz="4" w:space="0" w:color="auto"/>
              <w:bottom w:val="single" w:sz="4" w:space="0" w:color="auto"/>
              <w:right w:val="single" w:sz="4" w:space="0" w:color="auto"/>
            </w:tcBorders>
          </w:tcPr>
          <w:p w14:paraId="31D03F11" w14:textId="77777777" w:rsidR="00E41452" w:rsidRPr="007A65D0" w:rsidRDefault="00E41452" w:rsidP="007903F8">
            <w:pPr>
              <w:pStyle w:val="TAL"/>
              <w:rPr>
                <w:ins w:id="493"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1D10498B" w14:textId="77777777" w:rsidR="00E41452" w:rsidRPr="007A65D0" w:rsidRDefault="00E41452" w:rsidP="007903F8">
            <w:pPr>
              <w:pStyle w:val="TAL"/>
              <w:rPr>
                <w:ins w:id="494" w:author="Tiffany Chi (紀育婷)" w:date="2023-11-01T10:46:00Z"/>
              </w:rPr>
            </w:pPr>
          </w:p>
        </w:tc>
      </w:tr>
      <w:tr w:rsidR="00E41452" w:rsidRPr="007A65D0" w14:paraId="3A62AAB8" w14:textId="77777777" w:rsidTr="007903F8">
        <w:trPr>
          <w:jc w:val="center"/>
          <w:ins w:id="495"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3F6EBA40" w14:textId="77777777" w:rsidR="00E41452" w:rsidRPr="007A65D0" w:rsidRDefault="00E41452" w:rsidP="007903F8">
            <w:pPr>
              <w:pStyle w:val="TAL"/>
              <w:rPr>
                <w:ins w:id="496" w:author="Tiffany Chi (紀育婷)" w:date="2023-11-01T10:46:00Z"/>
              </w:rPr>
            </w:pPr>
            <w:ins w:id="497" w:author="Tiffany Chi (紀育婷)" w:date="2023-11-01T10:46: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15EBFA1A" w14:textId="77777777" w:rsidR="00E41452" w:rsidRPr="007A65D0" w:rsidRDefault="00E41452" w:rsidP="007903F8">
            <w:pPr>
              <w:pStyle w:val="TAL"/>
              <w:rPr>
                <w:ins w:id="498"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18E66A8D" w14:textId="77777777" w:rsidR="00E41452" w:rsidRPr="007A65D0" w:rsidRDefault="00E41452" w:rsidP="007903F8">
            <w:pPr>
              <w:pStyle w:val="TAL"/>
              <w:rPr>
                <w:ins w:id="499"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5A92520D" w14:textId="77777777" w:rsidR="00E41452" w:rsidRPr="007A65D0" w:rsidRDefault="00E41452" w:rsidP="007903F8">
            <w:pPr>
              <w:pStyle w:val="TAL"/>
              <w:rPr>
                <w:ins w:id="500" w:author="Tiffany Chi (紀育婷)" w:date="2023-11-01T10:46:00Z"/>
              </w:rPr>
            </w:pPr>
          </w:p>
        </w:tc>
      </w:tr>
      <w:tr w:rsidR="00E41452" w:rsidRPr="007A65D0" w14:paraId="271719CE" w14:textId="77777777" w:rsidTr="007903F8">
        <w:trPr>
          <w:jc w:val="center"/>
          <w:ins w:id="501"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763C2131" w14:textId="77777777" w:rsidR="00E41452" w:rsidRPr="007A65D0" w:rsidRDefault="00E41452" w:rsidP="007903F8">
            <w:pPr>
              <w:pStyle w:val="TAL"/>
              <w:rPr>
                <w:ins w:id="502" w:author="Tiffany Chi (紀育婷)" w:date="2023-11-01T10:46:00Z"/>
              </w:rPr>
            </w:pPr>
            <w:ins w:id="503" w:author="Tiffany Chi (紀育婷)" w:date="2023-11-01T10:46: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7BD25885" w14:textId="77777777" w:rsidR="00E41452" w:rsidRPr="007A65D0" w:rsidRDefault="00E41452" w:rsidP="007903F8">
            <w:pPr>
              <w:pStyle w:val="TAL"/>
              <w:rPr>
                <w:ins w:id="504"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4F9AF31B" w14:textId="77777777" w:rsidR="00E41452" w:rsidRPr="007A65D0" w:rsidRDefault="00E41452" w:rsidP="007903F8">
            <w:pPr>
              <w:pStyle w:val="TAL"/>
              <w:rPr>
                <w:ins w:id="505"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066D3857" w14:textId="77777777" w:rsidR="00E41452" w:rsidRPr="007A65D0" w:rsidRDefault="00E41452" w:rsidP="007903F8">
            <w:pPr>
              <w:pStyle w:val="TAL"/>
              <w:rPr>
                <w:ins w:id="506" w:author="Tiffany Chi (紀育婷)" w:date="2023-11-01T10:46:00Z"/>
              </w:rPr>
            </w:pPr>
          </w:p>
        </w:tc>
      </w:tr>
      <w:tr w:rsidR="00E41452" w:rsidRPr="007A65D0" w14:paraId="7BA65C8C" w14:textId="77777777" w:rsidTr="007903F8">
        <w:trPr>
          <w:jc w:val="center"/>
          <w:ins w:id="507"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3C45B027" w14:textId="77777777" w:rsidR="00E41452" w:rsidRPr="007A65D0" w:rsidRDefault="00E41452" w:rsidP="007903F8">
            <w:pPr>
              <w:pStyle w:val="TAL"/>
              <w:rPr>
                <w:ins w:id="508" w:author="Tiffany Chi (紀育婷)" w:date="2023-11-01T10:46:00Z"/>
              </w:rPr>
            </w:pPr>
            <w:ins w:id="509" w:author="Tiffany Chi (紀育婷)" w:date="2023-11-01T10:46: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5883AA79" w14:textId="77777777" w:rsidR="00E41452" w:rsidRPr="007A65D0" w:rsidRDefault="00E41452" w:rsidP="007903F8">
            <w:pPr>
              <w:pStyle w:val="TAL"/>
              <w:rPr>
                <w:ins w:id="510"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4E2FC9C9" w14:textId="77777777" w:rsidR="00E41452" w:rsidRPr="007A65D0" w:rsidRDefault="00E41452" w:rsidP="007903F8">
            <w:pPr>
              <w:pStyle w:val="TAL"/>
              <w:rPr>
                <w:ins w:id="511"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1A5CF817" w14:textId="77777777" w:rsidR="00E41452" w:rsidRPr="007A65D0" w:rsidRDefault="00E41452" w:rsidP="007903F8">
            <w:pPr>
              <w:pStyle w:val="TAL"/>
              <w:rPr>
                <w:ins w:id="512" w:author="Tiffany Chi (紀育婷)" w:date="2023-11-01T10:46:00Z"/>
              </w:rPr>
            </w:pPr>
          </w:p>
        </w:tc>
      </w:tr>
      <w:tr w:rsidR="00E41452" w:rsidRPr="007A65D0" w14:paraId="7B38C6D5" w14:textId="77777777" w:rsidTr="007903F8">
        <w:trPr>
          <w:jc w:val="center"/>
          <w:ins w:id="513" w:author="Tiffany Chi (紀育婷)" w:date="2023-11-01T10:46:00Z"/>
        </w:trPr>
        <w:tc>
          <w:tcPr>
            <w:tcW w:w="2006" w:type="pct"/>
            <w:tcBorders>
              <w:top w:val="single" w:sz="4" w:space="0" w:color="auto"/>
              <w:left w:val="single" w:sz="4" w:space="0" w:color="auto"/>
              <w:bottom w:val="single" w:sz="4" w:space="0" w:color="auto"/>
              <w:right w:val="single" w:sz="4" w:space="0" w:color="auto"/>
            </w:tcBorders>
          </w:tcPr>
          <w:p w14:paraId="38397107" w14:textId="77777777" w:rsidR="00E41452" w:rsidRPr="007A65D0" w:rsidRDefault="00E41452" w:rsidP="007903F8">
            <w:pPr>
              <w:pStyle w:val="TAL"/>
              <w:rPr>
                <w:ins w:id="514" w:author="Tiffany Chi (紀育婷)" w:date="2023-11-01T10:46:00Z"/>
              </w:rPr>
            </w:pPr>
            <w:ins w:id="515" w:author="Tiffany Chi (紀育婷)" w:date="2023-11-01T10:46: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0EB1F14A" w14:textId="77777777" w:rsidR="00E41452" w:rsidRPr="007A65D0" w:rsidRDefault="00E41452" w:rsidP="007903F8">
            <w:pPr>
              <w:pStyle w:val="TAL"/>
              <w:rPr>
                <w:ins w:id="516" w:author="Tiffany Chi (紀育婷)" w:date="2023-11-01T10:46:00Z"/>
              </w:rPr>
            </w:pPr>
          </w:p>
        </w:tc>
        <w:tc>
          <w:tcPr>
            <w:tcW w:w="1526" w:type="pct"/>
            <w:tcBorders>
              <w:top w:val="single" w:sz="4" w:space="0" w:color="auto"/>
              <w:left w:val="single" w:sz="4" w:space="0" w:color="auto"/>
              <w:bottom w:val="single" w:sz="4" w:space="0" w:color="auto"/>
              <w:right w:val="single" w:sz="4" w:space="0" w:color="auto"/>
            </w:tcBorders>
          </w:tcPr>
          <w:p w14:paraId="5B824BE5" w14:textId="77777777" w:rsidR="00E41452" w:rsidRPr="007A65D0" w:rsidRDefault="00E41452" w:rsidP="007903F8">
            <w:pPr>
              <w:pStyle w:val="TAL"/>
              <w:rPr>
                <w:ins w:id="517" w:author="Tiffany Chi (紀育婷)" w:date="2023-11-01T10:46:00Z"/>
              </w:rPr>
            </w:pPr>
          </w:p>
        </w:tc>
        <w:tc>
          <w:tcPr>
            <w:tcW w:w="625" w:type="pct"/>
            <w:tcBorders>
              <w:top w:val="single" w:sz="4" w:space="0" w:color="auto"/>
              <w:left w:val="single" w:sz="4" w:space="0" w:color="auto"/>
              <w:bottom w:val="single" w:sz="4" w:space="0" w:color="auto"/>
              <w:right w:val="single" w:sz="4" w:space="0" w:color="auto"/>
            </w:tcBorders>
          </w:tcPr>
          <w:p w14:paraId="30A669E2" w14:textId="77777777" w:rsidR="00E41452" w:rsidRPr="007A65D0" w:rsidRDefault="00E41452" w:rsidP="007903F8">
            <w:pPr>
              <w:pStyle w:val="TAL"/>
              <w:rPr>
                <w:ins w:id="518" w:author="Tiffany Chi (紀育婷)" w:date="2023-11-01T10:46:00Z"/>
              </w:rPr>
            </w:pPr>
          </w:p>
        </w:tc>
      </w:tr>
      <w:tr w:rsidR="00E41452" w:rsidRPr="007A65D0" w14:paraId="2584B2EC" w14:textId="77777777" w:rsidTr="007903F8">
        <w:trPr>
          <w:jc w:val="center"/>
          <w:ins w:id="519" w:author="Tiffany Chi (紀育婷)" w:date="2023-11-01T10:46:00Z"/>
        </w:trPr>
        <w:tc>
          <w:tcPr>
            <w:tcW w:w="2006" w:type="pct"/>
          </w:tcPr>
          <w:p w14:paraId="4C30E160" w14:textId="77777777" w:rsidR="00E41452" w:rsidRPr="007A65D0" w:rsidRDefault="00E41452" w:rsidP="007903F8">
            <w:pPr>
              <w:pStyle w:val="TAL"/>
              <w:rPr>
                <w:ins w:id="520" w:author="Tiffany Chi (紀育婷)" w:date="2023-11-01T10:46:00Z"/>
              </w:rPr>
            </w:pPr>
            <w:ins w:id="521" w:author="Tiffany Chi (紀育婷)" w:date="2023-11-01T10:46:00Z">
              <w:r w:rsidRPr="007A65D0">
                <w:t>}</w:t>
              </w:r>
            </w:ins>
          </w:p>
        </w:tc>
        <w:tc>
          <w:tcPr>
            <w:tcW w:w="843" w:type="pct"/>
          </w:tcPr>
          <w:p w14:paraId="0A42ED6E" w14:textId="77777777" w:rsidR="00E41452" w:rsidRPr="007A65D0" w:rsidRDefault="00E41452" w:rsidP="007903F8">
            <w:pPr>
              <w:pStyle w:val="TAL"/>
              <w:rPr>
                <w:ins w:id="522" w:author="Tiffany Chi (紀育婷)" w:date="2023-11-01T10:46:00Z"/>
              </w:rPr>
            </w:pPr>
          </w:p>
        </w:tc>
        <w:tc>
          <w:tcPr>
            <w:tcW w:w="1526" w:type="pct"/>
          </w:tcPr>
          <w:p w14:paraId="449B485D" w14:textId="77777777" w:rsidR="00E41452" w:rsidRPr="007A65D0" w:rsidRDefault="00E41452" w:rsidP="007903F8">
            <w:pPr>
              <w:pStyle w:val="TAL"/>
              <w:rPr>
                <w:ins w:id="523" w:author="Tiffany Chi (紀育婷)" w:date="2023-11-01T10:46:00Z"/>
              </w:rPr>
            </w:pPr>
          </w:p>
        </w:tc>
        <w:tc>
          <w:tcPr>
            <w:tcW w:w="625" w:type="pct"/>
          </w:tcPr>
          <w:p w14:paraId="1433E27E" w14:textId="77777777" w:rsidR="00E41452" w:rsidRPr="007A65D0" w:rsidRDefault="00E41452" w:rsidP="007903F8">
            <w:pPr>
              <w:pStyle w:val="TAL"/>
              <w:rPr>
                <w:ins w:id="524" w:author="Tiffany Chi (紀育婷)" w:date="2023-11-01T10:46:00Z"/>
              </w:rPr>
            </w:pPr>
          </w:p>
        </w:tc>
      </w:tr>
      <w:tr w:rsidR="00E41452" w:rsidRPr="007A65D0" w14:paraId="1F84D574" w14:textId="77777777" w:rsidTr="007903F8">
        <w:trPr>
          <w:jc w:val="center"/>
          <w:ins w:id="525" w:author="Tiffany Chi (紀育婷)" w:date="2023-11-01T10:46:00Z"/>
        </w:trPr>
        <w:tc>
          <w:tcPr>
            <w:tcW w:w="2006" w:type="pct"/>
          </w:tcPr>
          <w:p w14:paraId="6ED0D595" w14:textId="77777777" w:rsidR="00E41452" w:rsidRPr="007A65D0" w:rsidRDefault="00E41452" w:rsidP="007903F8">
            <w:pPr>
              <w:pStyle w:val="TAL"/>
              <w:rPr>
                <w:ins w:id="526" w:author="Tiffany Chi (紀育婷)" w:date="2023-11-01T10:46:00Z"/>
              </w:rPr>
            </w:pPr>
          </w:p>
        </w:tc>
        <w:tc>
          <w:tcPr>
            <w:tcW w:w="843" w:type="pct"/>
          </w:tcPr>
          <w:p w14:paraId="5C9EAAC4" w14:textId="77777777" w:rsidR="00E41452" w:rsidRPr="007A65D0" w:rsidRDefault="00E41452" w:rsidP="007903F8">
            <w:pPr>
              <w:pStyle w:val="TAL"/>
              <w:rPr>
                <w:ins w:id="527" w:author="Tiffany Chi (紀育婷)" w:date="2023-11-01T10:46:00Z"/>
              </w:rPr>
            </w:pPr>
          </w:p>
        </w:tc>
        <w:tc>
          <w:tcPr>
            <w:tcW w:w="1526" w:type="pct"/>
          </w:tcPr>
          <w:p w14:paraId="4E0A01EF" w14:textId="77777777" w:rsidR="00E41452" w:rsidRPr="007A65D0" w:rsidRDefault="00E41452" w:rsidP="007903F8">
            <w:pPr>
              <w:pStyle w:val="TAL"/>
              <w:rPr>
                <w:ins w:id="528" w:author="Tiffany Chi (紀育婷)" w:date="2023-11-01T10:46:00Z"/>
              </w:rPr>
            </w:pPr>
          </w:p>
        </w:tc>
        <w:tc>
          <w:tcPr>
            <w:tcW w:w="625" w:type="pct"/>
          </w:tcPr>
          <w:p w14:paraId="70F91AC4" w14:textId="77777777" w:rsidR="00E41452" w:rsidRPr="007A65D0" w:rsidRDefault="00E41452" w:rsidP="007903F8">
            <w:pPr>
              <w:pStyle w:val="TAL"/>
              <w:rPr>
                <w:ins w:id="529" w:author="Tiffany Chi (紀育婷)" w:date="2023-11-01T10:46:00Z"/>
              </w:rPr>
            </w:pPr>
          </w:p>
        </w:tc>
      </w:tr>
    </w:tbl>
    <w:p w14:paraId="45FD8D8B" w14:textId="77777777" w:rsidR="00E41452" w:rsidRPr="00543CA9" w:rsidRDefault="00E41452" w:rsidP="00E41452">
      <w:pPr>
        <w:rPr>
          <w:ins w:id="530" w:author="Tiffany Chi (紀育婷)" w:date="2023-11-01T10:46:00Z"/>
          <w:rFonts w:eastAsia="Times New Roman"/>
        </w:rPr>
      </w:pPr>
    </w:p>
    <w:p w14:paraId="2B2BF580" w14:textId="77777777" w:rsidR="00E41452" w:rsidRPr="00543CA9" w:rsidRDefault="00E41452" w:rsidP="00E41452">
      <w:pPr>
        <w:pStyle w:val="TH"/>
        <w:rPr>
          <w:ins w:id="531" w:author="Tiffany Chi (紀育婷)" w:date="2023-11-01T10:46:00Z"/>
        </w:rPr>
      </w:pPr>
      <w:ins w:id="532" w:author="Tiffany Chi (紀育婷)" w:date="2023-11-01T10:46:00Z">
        <w:r w:rsidRPr="00543CA9">
          <w:t xml:space="preserve">Table </w:t>
        </w:r>
        <w:r>
          <w:t>7.6.16.3</w:t>
        </w:r>
        <w:r w:rsidRPr="00543CA9">
          <w:t>.4.3-</w:t>
        </w:r>
        <w:r>
          <w:t>5</w:t>
        </w:r>
        <w:r w:rsidRPr="00543CA9">
          <w:t xml:space="preserve">: </w:t>
        </w:r>
        <w:proofErr w:type="spellStart"/>
        <w:r w:rsidRPr="00543CA9">
          <w:t>MeasGapConfig</w:t>
        </w:r>
        <w:proofErr w:type="spellEnd"/>
        <w:r w:rsidRPr="00543CA9">
          <w:t>(Step 3)</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E41452" w:rsidRPr="00543CA9" w14:paraId="563DDABB" w14:textId="77777777" w:rsidTr="007903F8">
        <w:trPr>
          <w:jc w:val="center"/>
          <w:ins w:id="533" w:author="Tiffany Chi (紀育婷)" w:date="2023-11-01T10:46:00Z"/>
        </w:trPr>
        <w:tc>
          <w:tcPr>
            <w:tcW w:w="8502" w:type="dxa"/>
            <w:gridSpan w:val="3"/>
            <w:tcBorders>
              <w:top w:val="single" w:sz="4" w:space="0" w:color="auto"/>
              <w:left w:val="single" w:sz="4" w:space="0" w:color="auto"/>
              <w:bottom w:val="single" w:sz="4" w:space="0" w:color="auto"/>
              <w:right w:val="single" w:sz="4" w:space="0" w:color="auto"/>
            </w:tcBorders>
          </w:tcPr>
          <w:p w14:paraId="5075E779" w14:textId="77777777" w:rsidR="00E41452" w:rsidRPr="00543CA9" w:rsidRDefault="00E41452" w:rsidP="007903F8">
            <w:pPr>
              <w:pStyle w:val="TAL"/>
              <w:rPr>
                <w:ins w:id="534" w:author="Tiffany Chi (紀育婷)" w:date="2023-11-01T10:46:00Z"/>
                <w:b/>
                <w:bCs/>
              </w:rPr>
            </w:pPr>
            <w:ins w:id="535" w:author="Tiffany Chi (紀育婷)" w:date="2023-11-01T10:46:00Z">
              <w:r w:rsidRPr="00543CA9">
                <w:t xml:space="preserve">Derivation Path: Table </w:t>
              </w:r>
              <w:r>
                <w:t>H.3.1-6</w:t>
              </w:r>
              <w:r w:rsidRPr="00543CA9">
                <w:t xml:space="preserve"> with condition </w:t>
              </w:r>
              <w:proofErr w:type="spellStart"/>
              <w:r>
                <w:t>MGe</w:t>
              </w:r>
              <w:proofErr w:type="spellEnd"/>
              <w:r w:rsidRPr="00543CA9">
                <w:t xml:space="preserve"> and NCSG</w:t>
              </w:r>
            </w:ins>
          </w:p>
        </w:tc>
      </w:tr>
      <w:tr w:rsidR="00E41452" w:rsidRPr="00543CA9" w14:paraId="25125CD7" w14:textId="77777777" w:rsidTr="007903F8">
        <w:trPr>
          <w:jc w:val="center"/>
          <w:ins w:id="536"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1DFD269B" w14:textId="77777777" w:rsidR="00E41452" w:rsidRPr="00543CA9" w:rsidRDefault="00E41452" w:rsidP="007903F8">
            <w:pPr>
              <w:pStyle w:val="TAH"/>
              <w:rPr>
                <w:ins w:id="537" w:author="Tiffany Chi (紀育婷)" w:date="2023-11-01T10:46:00Z"/>
              </w:rPr>
            </w:pPr>
            <w:ins w:id="538" w:author="Tiffany Chi (紀育婷)" w:date="2023-11-01T10:46:00Z">
              <w:r w:rsidRPr="00543CA9">
                <w:t>Information Element</w:t>
              </w:r>
            </w:ins>
          </w:p>
        </w:tc>
        <w:tc>
          <w:tcPr>
            <w:tcW w:w="2267" w:type="dxa"/>
            <w:tcBorders>
              <w:top w:val="single" w:sz="4" w:space="0" w:color="auto"/>
              <w:left w:val="single" w:sz="4" w:space="0" w:color="auto"/>
              <w:bottom w:val="single" w:sz="4" w:space="0" w:color="auto"/>
              <w:right w:val="single" w:sz="4" w:space="0" w:color="auto"/>
            </w:tcBorders>
          </w:tcPr>
          <w:p w14:paraId="13BEC6A7" w14:textId="77777777" w:rsidR="00E41452" w:rsidRPr="00543CA9" w:rsidRDefault="00E41452" w:rsidP="007903F8">
            <w:pPr>
              <w:pStyle w:val="TAH"/>
              <w:rPr>
                <w:ins w:id="539" w:author="Tiffany Chi (紀育婷)" w:date="2023-11-01T10:46:00Z"/>
              </w:rPr>
            </w:pPr>
            <w:ins w:id="540" w:author="Tiffany Chi (紀育婷)" w:date="2023-11-01T10:46:00Z">
              <w:r w:rsidRPr="00543CA9">
                <w:t>Value/remark</w:t>
              </w:r>
            </w:ins>
          </w:p>
        </w:tc>
        <w:tc>
          <w:tcPr>
            <w:tcW w:w="1700" w:type="dxa"/>
            <w:tcBorders>
              <w:top w:val="single" w:sz="4" w:space="0" w:color="auto"/>
              <w:left w:val="single" w:sz="4" w:space="0" w:color="auto"/>
              <w:bottom w:val="single" w:sz="4" w:space="0" w:color="auto"/>
              <w:right w:val="single" w:sz="4" w:space="0" w:color="auto"/>
            </w:tcBorders>
          </w:tcPr>
          <w:p w14:paraId="18D7ACF1" w14:textId="77777777" w:rsidR="00E41452" w:rsidRPr="00543CA9" w:rsidRDefault="00E41452" w:rsidP="007903F8">
            <w:pPr>
              <w:pStyle w:val="TAH"/>
              <w:rPr>
                <w:ins w:id="541" w:author="Tiffany Chi (紀育婷)" w:date="2023-11-01T10:46:00Z"/>
              </w:rPr>
            </w:pPr>
            <w:ins w:id="542" w:author="Tiffany Chi (紀育婷)" w:date="2023-11-01T10:46:00Z">
              <w:r w:rsidRPr="00543CA9">
                <w:t>Comment</w:t>
              </w:r>
            </w:ins>
          </w:p>
        </w:tc>
      </w:tr>
      <w:tr w:rsidR="00E41452" w:rsidRPr="00543CA9" w14:paraId="0434855A" w14:textId="77777777" w:rsidTr="007903F8">
        <w:trPr>
          <w:jc w:val="center"/>
          <w:ins w:id="543"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4C805BED" w14:textId="77777777" w:rsidR="00E41452" w:rsidRPr="00543CA9" w:rsidRDefault="00E41452" w:rsidP="007903F8">
            <w:pPr>
              <w:pStyle w:val="TAL"/>
              <w:rPr>
                <w:ins w:id="544" w:author="Tiffany Chi (紀育婷)" w:date="2023-11-01T10:46:00Z"/>
              </w:rPr>
            </w:pPr>
            <w:ins w:id="545" w:author="Tiffany Chi (紀育婷)" w:date="2023-11-01T10:46:00Z">
              <w:r w:rsidRPr="00543CA9">
                <w:rPr>
                  <w:rFonts w:hint="eastAsia"/>
                </w:rPr>
                <w:t xml:space="preserve"> </w:t>
              </w:r>
              <w:r w:rsidRPr="00543CA9">
                <w:t xml:space="preserve"> gapToAddModList-r17 SEQUENCE (SIZE (1..maxNrofGapId-r17))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7353794C" w14:textId="77777777" w:rsidR="00E41452" w:rsidRPr="00543CA9" w:rsidRDefault="00E41452" w:rsidP="007903F8">
            <w:pPr>
              <w:pStyle w:val="TAL"/>
              <w:rPr>
                <w:ins w:id="546" w:author="Tiffany Chi (紀育婷)" w:date="2023-11-01T10:46:00Z"/>
              </w:rPr>
            </w:pPr>
            <w:ins w:id="547" w:author="Tiffany Chi (紀育婷)" w:date="2023-11-01T10:46:00Z">
              <w:r w:rsidRPr="00543CA9">
                <w:rPr>
                  <w:rFonts w:hint="eastAsia"/>
                </w:rPr>
                <w:t>1</w:t>
              </w:r>
              <w:r w:rsidRPr="00543CA9">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4614F85" w14:textId="77777777" w:rsidR="00E41452" w:rsidRPr="00543CA9" w:rsidRDefault="00E41452" w:rsidP="007903F8">
            <w:pPr>
              <w:pStyle w:val="TAL"/>
              <w:rPr>
                <w:ins w:id="548" w:author="Tiffany Chi (紀育婷)" w:date="2023-11-01T10:46:00Z"/>
              </w:rPr>
            </w:pPr>
          </w:p>
        </w:tc>
      </w:tr>
      <w:tr w:rsidR="00E41452" w:rsidRPr="00543CA9" w14:paraId="6B2F3C68" w14:textId="77777777" w:rsidTr="007903F8">
        <w:trPr>
          <w:jc w:val="center"/>
          <w:ins w:id="549"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6DEC6D9D" w14:textId="77777777" w:rsidR="00E41452" w:rsidRPr="00543CA9" w:rsidRDefault="00E41452" w:rsidP="007903F8">
            <w:pPr>
              <w:pStyle w:val="TAL"/>
              <w:rPr>
                <w:ins w:id="550" w:author="Tiffany Chi (紀育婷)" w:date="2023-11-01T10:46:00Z"/>
              </w:rPr>
            </w:pPr>
            <w:ins w:id="551" w:author="Tiffany Chi (紀育婷)" w:date="2023-11-01T10:46:00Z">
              <w:r w:rsidRPr="00543CA9">
                <w:rPr>
                  <w:rFonts w:hint="eastAsia"/>
                </w:rPr>
                <w:t xml:space="preserve"> </w:t>
              </w:r>
              <w:r w:rsidRPr="00543CA9">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2236086A" w14:textId="77777777" w:rsidR="00E41452" w:rsidRPr="00543CA9" w:rsidRDefault="00E41452" w:rsidP="007903F8">
            <w:pPr>
              <w:pStyle w:val="TAL"/>
              <w:rPr>
                <w:ins w:id="552" w:author="Tiffany Chi (紀育婷)" w:date="2023-11-01T10:46:00Z"/>
              </w:rPr>
            </w:pPr>
          </w:p>
        </w:tc>
        <w:tc>
          <w:tcPr>
            <w:tcW w:w="1700" w:type="dxa"/>
            <w:tcBorders>
              <w:top w:val="single" w:sz="4" w:space="0" w:color="auto"/>
              <w:left w:val="single" w:sz="4" w:space="0" w:color="auto"/>
              <w:bottom w:val="single" w:sz="4" w:space="0" w:color="auto"/>
              <w:right w:val="single" w:sz="4" w:space="0" w:color="auto"/>
            </w:tcBorders>
          </w:tcPr>
          <w:p w14:paraId="0DED7F09" w14:textId="77777777" w:rsidR="00E41452" w:rsidRPr="00543CA9" w:rsidRDefault="00E41452" w:rsidP="007903F8">
            <w:pPr>
              <w:pStyle w:val="TAL"/>
              <w:rPr>
                <w:ins w:id="553" w:author="Tiffany Chi (紀育婷)" w:date="2023-11-01T10:46:00Z"/>
              </w:rPr>
            </w:pPr>
          </w:p>
        </w:tc>
      </w:tr>
      <w:tr w:rsidR="00E41452" w:rsidRPr="00543CA9" w14:paraId="2BE4BA09" w14:textId="77777777" w:rsidTr="007903F8">
        <w:trPr>
          <w:jc w:val="center"/>
          <w:ins w:id="554"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0E2D4E35" w14:textId="77777777" w:rsidR="00E41452" w:rsidRPr="00543CA9" w:rsidRDefault="00E41452" w:rsidP="007903F8">
            <w:pPr>
              <w:pStyle w:val="TAL"/>
              <w:rPr>
                <w:ins w:id="555" w:author="Tiffany Chi (紀育婷)" w:date="2023-11-01T10:46:00Z"/>
              </w:rPr>
            </w:pPr>
            <w:ins w:id="556" w:author="Tiffany Chi (紀育婷)" w:date="2023-11-01T10:46:00Z">
              <w:r w:rsidRPr="00543CA9">
                <w:rPr>
                  <w:rFonts w:hint="eastAsia"/>
                </w:rPr>
                <w:t xml:space="preserve"> </w:t>
              </w:r>
              <w:r w:rsidRPr="00543CA9">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7B1DF46F" w14:textId="77777777" w:rsidR="00E41452" w:rsidRPr="00543CA9" w:rsidRDefault="00E41452" w:rsidP="007903F8">
            <w:pPr>
              <w:pStyle w:val="TAL"/>
              <w:rPr>
                <w:ins w:id="557" w:author="Tiffany Chi (紀育婷)" w:date="2023-11-01T10:46:00Z"/>
              </w:rPr>
            </w:pPr>
            <w:ins w:id="558" w:author="Tiffany Chi (紀育婷)" w:date="2023-11-01T10:46:00Z">
              <w:r>
                <w:t>1</w:t>
              </w:r>
            </w:ins>
          </w:p>
        </w:tc>
        <w:tc>
          <w:tcPr>
            <w:tcW w:w="1700" w:type="dxa"/>
            <w:tcBorders>
              <w:top w:val="single" w:sz="4" w:space="0" w:color="auto"/>
              <w:left w:val="single" w:sz="4" w:space="0" w:color="auto"/>
              <w:bottom w:val="single" w:sz="4" w:space="0" w:color="auto"/>
              <w:right w:val="single" w:sz="4" w:space="0" w:color="auto"/>
            </w:tcBorders>
          </w:tcPr>
          <w:p w14:paraId="47373478" w14:textId="77777777" w:rsidR="00E41452" w:rsidRPr="00543CA9" w:rsidRDefault="00E41452" w:rsidP="007903F8">
            <w:pPr>
              <w:pStyle w:val="TAL"/>
              <w:rPr>
                <w:ins w:id="559" w:author="Tiffany Chi (紀育婷)" w:date="2023-11-01T10:46:00Z"/>
              </w:rPr>
            </w:pPr>
          </w:p>
        </w:tc>
      </w:tr>
      <w:tr w:rsidR="00E41452" w:rsidRPr="00543CA9" w14:paraId="7F1221C5" w14:textId="77777777" w:rsidTr="007903F8">
        <w:trPr>
          <w:jc w:val="center"/>
          <w:ins w:id="560"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00C1A7F7" w14:textId="77777777" w:rsidR="00E41452" w:rsidRPr="00543CA9" w:rsidRDefault="00E41452" w:rsidP="007903F8">
            <w:pPr>
              <w:pStyle w:val="TAL"/>
              <w:rPr>
                <w:ins w:id="561" w:author="Tiffany Chi (紀育婷)" w:date="2023-11-01T10:46:00Z"/>
              </w:rPr>
            </w:pPr>
            <w:ins w:id="562" w:author="Tiffany Chi (紀育婷)" w:date="2023-11-01T10:46:00Z">
              <w:r w:rsidRPr="00543CA9">
                <w:rPr>
                  <w:rFonts w:hint="eastAsia"/>
                </w:rPr>
                <w:t xml:space="preserve"> </w:t>
              </w:r>
              <w:r w:rsidRPr="00543CA9">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20556727" w14:textId="77777777" w:rsidR="00E41452" w:rsidRPr="00543CA9" w:rsidRDefault="00E41452" w:rsidP="007903F8">
            <w:pPr>
              <w:pStyle w:val="TAL"/>
              <w:rPr>
                <w:ins w:id="563" w:author="Tiffany Chi (紀育婷)" w:date="2023-11-01T10:46:00Z"/>
              </w:rPr>
            </w:pPr>
            <w:ins w:id="564" w:author="Tiffany Chi (紀育婷)" w:date="2023-11-01T10:46:00Z">
              <w:r w:rsidRPr="00543CA9">
                <w:t>39</w:t>
              </w:r>
            </w:ins>
          </w:p>
        </w:tc>
        <w:tc>
          <w:tcPr>
            <w:tcW w:w="1700" w:type="dxa"/>
            <w:tcBorders>
              <w:top w:val="single" w:sz="4" w:space="0" w:color="auto"/>
              <w:left w:val="single" w:sz="4" w:space="0" w:color="auto"/>
              <w:bottom w:val="single" w:sz="4" w:space="0" w:color="auto"/>
              <w:right w:val="single" w:sz="4" w:space="0" w:color="auto"/>
            </w:tcBorders>
          </w:tcPr>
          <w:p w14:paraId="07631465" w14:textId="77777777" w:rsidR="00E41452" w:rsidRPr="00543CA9" w:rsidRDefault="00E41452" w:rsidP="007903F8">
            <w:pPr>
              <w:pStyle w:val="TAL"/>
              <w:rPr>
                <w:ins w:id="565" w:author="Tiffany Chi (紀育婷)" w:date="2023-11-01T10:46:00Z"/>
              </w:rPr>
            </w:pPr>
          </w:p>
        </w:tc>
      </w:tr>
      <w:tr w:rsidR="00E41452" w:rsidRPr="00543CA9" w14:paraId="616E7192" w14:textId="77777777" w:rsidTr="007903F8">
        <w:trPr>
          <w:jc w:val="center"/>
          <w:ins w:id="566" w:author="Tiffany Chi (紀育婷)" w:date="2023-11-01T10:46:00Z"/>
        </w:trPr>
        <w:tc>
          <w:tcPr>
            <w:tcW w:w="4535" w:type="dxa"/>
            <w:tcBorders>
              <w:top w:val="single" w:sz="4" w:space="0" w:color="auto"/>
              <w:left w:val="single" w:sz="4" w:space="0" w:color="auto"/>
              <w:right w:val="single" w:sz="4" w:space="0" w:color="auto"/>
            </w:tcBorders>
          </w:tcPr>
          <w:p w14:paraId="75A6782A" w14:textId="77777777" w:rsidR="00E41452" w:rsidRPr="00543CA9" w:rsidRDefault="00E41452" w:rsidP="007903F8">
            <w:pPr>
              <w:pStyle w:val="TAL"/>
              <w:rPr>
                <w:ins w:id="567" w:author="Tiffany Chi (紀育婷)" w:date="2023-11-01T10:46:00Z"/>
              </w:rPr>
            </w:pPr>
            <w:ins w:id="568" w:author="Tiffany Chi (紀育婷)" w:date="2023-11-01T10:46:00Z">
              <w:r w:rsidRPr="00543CA9">
                <w:t xml:space="preserve">      </w:t>
              </w:r>
              <w:r w:rsidRPr="00543CA9">
                <w:rPr>
                  <w:rFonts w:eastAsia="Times New Roman"/>
                  <w:lang w:eastAsia="en-GB"/>
                </w:rPr>
                <w:t>mgl</w:t>
              </w:r>
              <w:r w:rsidRPr="00543CA9">
                <w:t>-r17</w:t>
              </w:r>
            </w:ins>
          </w:p>
        </w:tc>
        <w:tc>
          <w:tcPr>
            <w:tcW w:w="2267" w:type="dxa"/>
            <w:tcBorders>
              <w:top w:val="single" w:sz="4" w:space="0" w:color="auto"/>
              <w:left w:val="single" w:sz="4" w:space="0" w:color="auto"/>
              <w:bottom w:val="single" w:sz="4" w:space="0" w:color="auto"/>
              <w:right w:val="single" w:sz="4" w:space="0" w:color="auto"/>
            </w:tcBorders>
          </w:tcPr>
          <w:p w14:paraId="0E5CD394" w14:textId="77777777" w:rsidR="00E41452" w:rsidRPr="00543CA9" w:rsidRDefault="00E41452" w:rsidP="007903F8">
            <w:pPr>
              <w:pStyle w:val="TAL"/>
              <w:rPr>
                <w:ins w:id="569" w:author="Tiffany Chi (紀育婷)" w:date="2023-11-01T10:46:00Z"/>
              </w:rPr>
            </w:pPr>
            <w:ins w:id="570" w:author="Tiffany Chi (紀育婷)" w:date="2023-11-01T10:46:00Z">
              <w:r w:rsidRPr="00543CA9">
                <w:t>ms5</w:t>
              </w:r>
            </w:ins>
          </w:p>
        </w:tc>
        <w:tc>
          <w:tcPr>
            <w:tcW w:w="1700" w:type="dxa"/>
            <w:tcBorders>
              <w:top w:val="single" w:sz="4" w:space="0" w:color="auto"/>
              <w:left w:val="single" w:sz="4" w:space="0" w:color="auto"/>
              <w:bottom w:val="single" w:sz="4" w:space="0" w:color="auto"/>
              <w:right w:val="single" w:sz="4" w:space="0" w:color="auto"/>
            </w:tcBorders>
          </w:tcPr>
          <w:p w14:paraId="1A2D9309" w14:textId="77777777" w:rsidR="00E41452" w:rsidRPr="00543CA9" w:rsidRDefault="00E41452" w:rsidP="007903F8">
            <w:pPr>
              <w:pStyle w:val="TAL"/>
              <w:rPr>
                <w:ins w:id="571" w:author="Tiffany Chi (紀育婷)" w:date="2023-11-01T10:46:00Z"/>
              </w:rPr>
            </w:pPr>
          </w:p>
        </w:tc>
      </w:tr>
      <w:tr w:rsidR="00E41452" w:rsidRPr="00543CA9" w14:paraId="1B3A4102" w14:textId="77777777" w:rsidTr="007903F8">
        <w:trPr>
          <w:jc w:val="center"/>
          <w:ins w:id="572"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6507DBCF" w14:textId="77777777" w:rsidR="00E41452" w:rsidRPr="00543CA9" w:rsidRDefault="00E41452" w:rsidP="007903F8">
            <w:pPr>
              <w:pStyle w:val="TAL"/>
              <w:rPr>
                <w:ins w:id="573" w:author="Tiffany Chi (紀育婷)" w:date="2023-11-01T10:46:00Z"/>
              </w:rPr>
            </w:pPr>
            <w:ins w:id="574" w:author="Tiffany Chi (紀育婷)" w:date="2023-11-01T10:46:00Z">
              <w:r w:rsidRPr="00543CA9">
                <w:rPr>
                  <w:rFonts w:hint="eastAsia"/>
                </w:rPr>
                <w:t xml:space="preserve"> </w:t>
              </w:r>
              <w:r w:rsidRPr="00543CA9">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9887202" w14:textId="77777777" w:rsidR="00E41452" w:rsidRPr="00543CA9" w:rsidRDefault="00E41452" w:rsidP="007903F8">
            <w:pPr>
              <w:pStyle w:val="TAL"/>
              <w:rPr>
                <w:ins w:id="575" w:author="Tiffany Chi (紀育婷)" w:date="2023-11-01T10:46:00Z"/>
              </w:rPr>
            </w:pPr>
            <w:ins w:id="576" w:author="Tiffany Chi (紀育婷)" w:date="2023-11-01T10:46:00Z">
              <w:r w:rsidRPr="00543CA9">
                <w:t>ms40</w:t>
              </w:r>
            </w:ins>
          </w:p>
        </w:tc>
        <w:tc>
          <w:tcPr>
            <w:tcW w:w="1700" w:type="dxa"/>
            <w:tcBorders>
              <w:top w:val="single" w:sz="4" w:space="0" w:color="auto"/>
              <w:left w:val="single" w:sz="4" w:space="0" w:color="auto"/>
              <w:bottom w:val="single" w:sz="4" w:space="0" w:color="auto"/>
              <w:right w:val="single" w:sz="4" w:space="0" w:color="auto"/>
            </w:tcBorders>
          </w:tcPr>
          <w:p w14:paraId="028AA074" w14:textId="77777777" w:rsidR="00E41452" w:rsidRPr="00543CA9" w:rsidRDefault="00E41452" w:rsidP="007903F8">
            <w:pPr>
              <w:pStyle w:val="TAL"/>
              <w:rPr>
                <w:ins w:id="577" w:author="Tiffany Chi (紀育婷)" w:date="2023-11-01T10:46:00Z"/>
              </w:rPr>
            </w:pPr>
          </w:p>
        </w:tc>
      </w:tr>
      <w:tr w:rsidR="00E41452" w:rsidRPr="00543CA9" w14:paraId="471D8336" w14:textId="77777777" w:rsidTr="007903F8">
        <w:trPr>
          <w:jc w:val="center"/>
          <w:ins w:id="578"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24DCAC6B" w14:textId="77777777" w:rsidR="00E41452" w:rsidRPr="00543CA9" w:rsidRDefault="00E41452" w:rsidP="007903F8">
            <w:pPr>
              <w:pStyle w:val="TAL"/>
              <w:rPr>
                <w:ins w:id="579" w:author="Tiffany Chi (紀育婷)" w:date="2023-11-01T10:46:00Z"/>
              </w:rPr>
            </w:pPr>
            <w:ins w:id="580" w:author="Tiffany Chi (紀育婷)" w:date="2023-11-01T10:46:00Z">
              <w:r w:rsidRPr="00543CA9">
                <w:rPr>
                  <w:rFonts w:hint="eastAsia"/>
                </w:rPr>
                <w:t xml:space="preserve"> </w:t>
              </w:r>
              <w:r w:rsidRPr="00543CA9">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40CF4250" w14:textId="77777777" w:rsidR="00E41452" w:rsidRPr="00543CA9" w:rsidRDefault="00E41452" w:rsidP="007903F8">
            <w:pPr>
              <w:pStyle w:val="TAL"/>
              <w:rPr>
                <w:ins w:id="581" w:author="Tiffany Chi (紀育婷)" w:date="2023-11-01T10:46:00Z"/>
                <w:b/>
                <w:bCs/>
              </w:rPr>
            </w:pPr>
            <w:ins w:id="582" w:author="Tiffany Chi (紀育婷)" w:date="2023-11-01T10:46:00Z">
              <w:r w:rsidRPr="00543CA9">
                <w:t>ms0</w:t>
              </w:r>
            </w:ins>
          </w:p>
        </w:tc>
        <w:tc>
          <w:tcPr>
            <w:tcW w:w="1700" w:type="dxa"/>
            <w:tcBorders>
              <w:top w:val="single" w:sz="4" w:space="0" w:color="auto"/>
              <w:left w:val="single" w:sz="4" w:space="0" w:color="auto"/>
              <w:bottom w:val="single" w:sz="4" w:space="0" w:color="auto"/>
              <w:right w:val="single" w:sz="4" w:space="0" w:color="auto"/>
            </w:tcBorders>
          </w:tcPr>
          <w:p w14:paraId="6A2FCECD" w14:textId="77777777" w:rsidR="00E41452" w:rsidRPr="00543CA9" w:rsidRDefault="00E41452" w:rsidP="007903F8">
            <w:pPr>
              <w:pStyle w:val="TAL"/>
              <w:rPr>
                <w:ins w:id="583" w:author="Tiffany Chi (紀育婷)" w:date="2023-11-01T10:46:00Z"/>
              </w:rPr>
            </w:pPr>
          </w:p>
        </w:tc>
      </w:tr>
      <w:tr w:rsidR="00E41452" w:rsidRPr="00543CA9" w14:paraId="01DCAD7C" w14:textId="77777777" w:rsidTr="007903F8">
        <w:trPr>
          <w:jc w:val="center"/>
          <w:ins w:id="584" w:author="Tiffany Chi (紀育婷)" w:date="2023-11-01T10:46:00Z"/>
        </w:trPr>
        <w:tc>
          <w:tcPr>
            <w:tcW w:w="4535" w:type="dxa"/>
            <w:tcBorders>
              <w:top w:val="single" w:sz="4" w:space="0" w:color="auto"/>
              <w:left w:val="single" w:sz="4" w:space="0" w:color="auto"/>
              <w:bottom w:val="nil"/>
              <w:right w:val="single" w:sz="4" w:space="0" w:color="auto"/>
            </w:tcBorders>
          </w:tcPr>
          <w:p w14:paraId="523F884E" w14:textId="77777777" w:rsidR="00E41452" w:rsidRPr="00543CA9" w:rsidRDefault="00E41452" w:rsidP="007903F8">
            <w:pPr>
              <w:pStyle w:val="TAL"/>
              <w:rPr>
                <w:ins w:id="585" w:author="Tiffany Chi (紀育婷)" w:date="2023-11-01T10:46:00Z"/>
              </w:rPr>
            </w:pPr>
            <w:ins w:id="586" w:author="Tiffany Chi (紀育婷)" w:date="2023-11-01T10:46:00Z">
              <w:r w:rsidRPr="00543CA9">
                <w:rPr>
                  <w:rFonts w:hint="eastAsia"/>
                </w:rPr>
                <w:t xml:space="preserve"> </w:t>
              </w:r>
              <w:r w:rsidRPr="00543CA9">
                <w:t xml:space="preserve">     ncsgInd-r17</w:t>
              </w:r>
            </w:ins>
          </w:p>
        </w:tc>
        <w:tc>
          <w:tcPr>
            <w:tcW w:w="2267" w:type="dxa"/>
            <w:tcBorders>
              <w:top w:val="single" w:sz="4" w:space="0" w:color="auto"/>
              <w:left w:val="single" w:sz="4" w:space="0" w:color="auto"/>
              <w:bottom w:val="single" w:sz="4" w:space="0" w:color="auto"/>
              <w:right w:val="single" w:sz="4" w:space="0" w:color="auto"/>
            </w:tcBorders>
          </w:tcPr>
          <w:p w14:paraId="6A5D026F" w14:textId="77777777" w:rsidR="00E41452" w:rsidRPr="00543CA9" w:rsidRDefault="00E41452" w:rsidP="007903F8">
            <w:pPr>
              <w:pStyle w:val="TAL"/>
              <w:rPr>
                <w:ins w:id="587" w:author="Tiffany Chi (紀育婷)" w:date="2023-11-01T10:46:00Z"/>
              </w:rPr>
            </w:pPr>
            <w:ins w:id="588" w:author="Tiffany Chi (紀育婷)" w:date="2023-11-01T10:46:00Z">
              <w:r w:rsidRPr="00543CA9">
                <w:rPr>
                  <w:rFonts w:hint="eastAsia"/>
                </w:rPr>
                <w:t>t</w:t>
              </w:r>
              <w:r w:rsidRPr="00543CA9">
                <w:t>rue</w:t>
              </w:r>
            </w:ins>
          </w:p>
        </w:tc>
        <w:tc>
          <w:tcPr>
            <w:tcW w:w="1700" w:type="dxa"/>
            <w:tcBorders>
              <w:top w:val="single" w:sz="4" w:space="0" w:color="auto"/>
              <w:left w:val="single" w:sz="4" w:space="0" w:color="auto"/>
              <w:bottom w:val="single" w:sz="4" w:space="0" w:color="auto"/>
              <w:right w:val="single" w:sz="4" w:space="0" w:color="auto"/>
            </w:tcBorders>
          </w:tcPr>
          <w:p w14:paraId="0D333DF6" w14:textId="77777777" w:rsidR="00E41452" w:rsidRPr="00543CA9" w:rsidRDefault="00E41452" w:rsidP="007903F8">
            <w:pPr>
              <w:pStyle w:val="TAL"/>
              <w:rPr>
                <w:ins w:id="589" w:author="Tiffany Chi (紀育婷)" w:date="2023-11-01T10:46:00Z"/>
              </w:rPr>
            </w:pPr>
          </w:p>
        </w:tc>
      </w:tr>
      <w:tr w:rsidR="00E41452" w:rsidRPr="00543CA9" w14:paraId="19153C7C" w14:textId="77777777" w:rsidTr="007903F8">
        <w:trPr>
          <w:jc w:val="center"/>
          <w:ins w:id="590" w:author="Tiffany Chi (紀育婷)" w:date="2023-11-01T10:46:00Z"/>
        </w:trPr>
        <w:tc>
          <w:tcPr>
            <w:tcW w:w="4535" w:type="dxa"/>
            <w:tcBorders>
              <w:top w:val="single" w:sz="4" w:space="0" w:color="auto"/>
              <w:left w:val="single" w:sz="4" w:space="0" w:color="auto"/>
              <w:bottom w:val="single" w:sz="4" w:space="0" w:color="auto"/>
              <w:right w:val="single" w:sz="4" w:space="0" w:color="auto"/>
            </w:tcBorders>
          </w:tcPr>
          <w:p w14:paraId="09F81A7C" w14:textId="77777777" w:rsidR="00E41452" w:rsidRPr="00543CA9" w:rsidRDefault="00E41452" w:rsidP="007903F8">
            <w:pPr>
              <w:pStyle w:val="TAL"/>
              <w:jc w:val="center"/>
              <w:rPr>
                <w:ins w:id="591" w:author="Tiffany Chi (紀育婷)" w:date="2023-11-01T10:46:00Z"/>
                <w:rFonts w:eastAsia="新細明體"/>
                <w:lang w:eastAsia="zh-TW"/>
              </w:rPr>
            </w:pPr>
            <w:ins w:id="592" w:author="Tiffany Chi (紀育婷)" w:date="2023-11-01T10:46:00Z">
              <w:r w:rsidRPr="00543CA9">
                <w:t>}</w:t>
              </w:r>
            </w:ins>
          </w:p>
        </w:tc>
        <w:tc>
          <w:tcPr>
            <w:tcW w:w="2267" w:type="dxa"/>
            <w:tcBorders>
              <w:top w:val="single" w:sz="4" w:space="0" w:color="auto"/>
              <w:left w:val="single" w:sz="4" w:space="0" w:color="auto"/>
              <w:bottom w:val="single" w:sz="4" w:space="0" w:color="auto"/>
              <w:right w:val="single" w:sz="4" w:space="0" w:color="auto"/>
            </w:tcBorders>
          </w:tcPr>
          <w:p w14:paraId="0E1CAF84" w14:textId="77777777" w:rsidR="00E41452" w:rsidRPr="00543CA9" w:rsidRDefault="00E41452" w:rsidP="007903F8">
            <w:pPr>
              <w:pStyle w:val="TAL"/>
              <w:jc w:val="center"/>
              <w:rPr>
                <w:ins w:id="593" w:author="Tiffany Chi (紀育婷)" w:date="2023-11-01T10:46:00Z"/>
              </w:rPr>
            </w:pPr>
          </w:p>
        </w:tc>
        <w:tc>
          <w:tcPr>
            <w:tcW w:w="1700" w:type="dxa"/>
            <w:tcBorders>
              <w:top w:val="single" w:sz="4" w:space="0" w:color="auto"/>
              <w:left w:val="single" w:sz="4" w:space="0" w:color="auto"/>
              <w:bottom w:val="single" w:sz="4" w:space="0" w:color="auto"/>
              <w:right w:val="single" w:sz="4" w:space="0" w:color="auto"/>
            </w:tcBorders>
          </w:tcPr>
          <w:p w14:paraId="7D86025A" w14:textId="77777777" w:rsidR="00E41452" w:rsidRPr="00543CA9" w:rsidRDefault="00E41452" w:rsidP="007903F8">
            <w:pPr>
              <w:pStyle w:val="TAL"/>
              <w:jc w:val="center"/>
              <w:rPr>
                <w:ins w:id="594" w:author="Tiffany Chi (紀育婷)" w:date="2023-11-01T10:46:00Z"/>
              </w:rPr>
            </w:pPr>
          </w:p>
        </w:tc>
      </w:tr>
    </w:tbl>
    <w:p w14:paraId="5EBE0DA1" w14:textId="77777777" w:rsidR="00E41452" w:rsidRDefault="00E41452" w:rsidP="00E41452">
      <w:pPr>
        <w:rPr>
          <w:ins w:id="595" w:author="Tiffany Chi (紀育婷)" w:date="2023-11-01T10:46:00Z"/>
          <w:rFonts w:eastAsia="Times New Roman"/>
        </w:rPr>
      </w:pPr>
    </w:p>
    <w:p w14:paraId="3C1DB640" w14:textId="77777777" w:rsidR="00E41452" w:rsidRPr="00543CA9" w:rsidRDefault="00E41452" w:rsidP="00E41452">
      <w:pPr>
        <w:pStyle w:val="H6"/>
        <w:overflowPunct w:val="0"/>
        <w:autoSpaceDE w:val="0"/>
        <w:autoSpaceDN w:val="0"/>
        <w:adjustRightInd w:val="0"/>
        <w:jc w:val="center"/>
        <w:textAlignment w:val="baseline"/>
        <w:rPr>
          <w:ins w:id="596" w:author="Tiffany Chi (紀育婷)" w:date="2023-11-01T10:46:00Z"/>
          <w:rFonts w:eastAsia="Times New Roman"/>
        </w:rPr>
      </w:pPr>
    </w:p>
    <w:p w14:paraId="5AE58A24" w14:textId="77777777" w:rsidR="00E41452" w:rsidRPr="00543CA9" w:rsidRDefault="00E41452" w:rsidP="00E41452">
      <w:pPr>
        <w:pStyle w:val="H6"/>
        <w:rPr>
          <w:ins w:id="597" w:author="Tiffany Chi (紀育婷)" w:date="2023-11-01T10:46:00Z"/>
        </w:rPr>
      </w:pPr>
      <w:ins w:id="598" w:author="Tiffany Chi (紀育婷)" w:date="2023-11-01T10:46:00Z">
        <w:r>
          <w:t>7.6.16.3</w:t>
        </w:r>
        <w:r w:rsidRPr="00543CA9">
          <w:t>.5</w:t>
        </w:r>
        <w:r w:rsidRPr="00543CA9">
          <w:tab/>
          <w:t>Test requirement</w:t>
        </w:r>
      </w:ins>
    </w:p>
    <w:p w14:paraId="32F17F90" w14:textId="77777777" w:rsidR="00E41452" w:rsidRPr="00543CA9" w:rsidRDefault="00E41452" w:rsidP="00E41452">
      <w:pPr>
        <w:rPr>
          <w:ins w:id="599" w:author="Tiffany Chi (紀育婷)" w:date="2023-11-01T10:46:00Z"/>
          <w:lang w:eastAsia="sv-SE"/>
        </w:rPr>
      </w:pPr>
      <w:ins w:id="600" w:author="Tiffany Chi (紀育婷)" w:date="2023-11-01T10:46:00Z">
        <w:r w:rsidRPr="00543CA9">
          <w:rPr>
            <w:lang w:eastAsia="sv-SE"/>
          </w:rPr>
          <w:t xml:space="preserve">Table </w:t>
        </w:r>
        <w:r>
          <w:rPr>
            <w:lang w:eastAsia="sv-SE"/>
          </w:rPr>
          <w:t>7.6.16.3.4.1-3, 7.6.16.3</w:t>
        </w:r>
        <w:r w:rsidRPr="00543CA9">
          <w:rPr>
            <w:lang w:eastAsia="sv-SE"/>
          </w:rPr>
          <w:t xml:space="preserve">.5-1 </w:t>
        </w:r>
        <w:r>
          <w:rPr>
            <w:lang w:eastAsia="sv-SE"/>
          </w:rPr>
          <w:t xml:space="preserve">, and Table 7.6.16.3.5-2 </w:t>
        </w:r>
        <w:r w:rsidRPr="00543CA9">
          <w:rPr>
            <w:lang w:eastAsia="sv-SE"/>
          </w:rPr>
          <w:t>defines the primary level settings including test tolerances for all tests.</w:t>
        </w:r>
      </w:ins>
    </w:p>
    <w:p w14:paraId="75B79425" w14:textId="77777777" w:rsidR="00E41452" w:rsidRPr="00543CA9" w:rsidRDefault="00E41452" w:rsidP="00E41452">
      <w:pPr>
        <w:pStyle w:val="TH"/>
        <w:rPr>
          <w:ins w:id="601" w:author="Tiffany Chi (紀育婷)" w:date="2023-11-01T10:46:00Z"/>
        </w:rPr>
      </w:pPr>
      <w:ins w:id="602" w:author="Tiffany Chi (紀育婷)" w:date="2023-11-01T10:46:00Z">
        <w:r w:rsidRPr="00543CA9">
          <w:t xml:space="preserve">Table </w:t>
        </w:r>
        <w:r>
          <w:t>7.6.16.3</w:t>
        </w:r>
        <w:r w:rsidRPr="00543CA9">
          <w:t xml:space="preserve">.5-1: Cell specific test parameters for </w:t>
        </w:r>
        <w:r>
          <w:t xml:space="preserve">FR2 deactivated </w:t>
        </w:r>
        <w:proofErr w:type="spellStart"/>
        <w:r>
          <w:t>Scell</w:t>
        </w:r>
        <w:proofErr w:type="spellEnd"/>
        <w:r>
          <w:t xml:space="preserve"> measurement via NCSG</w:t>
        </w:r>
      </w:ins>
    </w:p>
    <w:p w14:paraId="1EBB51AB" w14:textId="77777777" w:rsidR="00E41452" w:rsidRPr="00536605" w:rsidRDefault="00E41452" w:rsidP="00E41452">
      <w:pPr>
        <w:rPr>
          <w:ins w:id="603" w:author="Tiffany Chi (紀育婷)" w:date="2023-11-01T10:46:00Z"/>
          <w:rFonts w:eastAsia="Times New Roman"/>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E41452" w:rsidRPr="00CC4B4E" w14:paraId="4589A958" w14:textId="77777777" w:rsidTr="007903F8">
        <w:trPr>
          <w:trHeight w:val="288"/>
          <w:jc w:val="center"/>
          <w:ins w:id="604" w:author="Tiffany Chi (紀育婷)" w:date="2023-11-01T10:46:00Z"/>
        </w:trPr>
        <w:tc>
          <w:tcPr>
            <w:tcW w:w="3625" w:type="dxa"/>
            <w:tcBorders>
              <w:top w:val="single" w:sz="4" w:space="0" w:color="auto"/>
              <w:left w:val="single" w:sz="4" w:space="0" w:color="auto"/>
              <w:right w:val="single" w:sz="4" w:space="0" w:color="auto"/>
            </w:tcBorders>
            <w:shd w:val="clear" w:color="auto" w:fill="auto"/>
            <w:vAlign w:val="center"/>
          </w:tcPr>
          <w:p w14:paraId="1338DB46" w14:textId="77777777" w:rsidR="00E41452" w:rsidRPr="00CC4B4E" w:rsidRDefault="00E41452" w:rsidP="007903F8">
            <w:pPr>
              <w:pStyle w:val="TAH"/>
              <w:rPr>
                <w:ins w:id="605" w:author="Tiffany Chi (紀育婷)" w:date="2023-11-01T10:46:00Z"/>
                <w:rFonts w:eastAsia="Calibri"/>
                <w:szCs w:val="22"/>
              </w:rPr>
            </w:pPr>
            <w:proofErr w:type="spellStart"/>
            <w:ins w:id="606" w:author="Tiffany Chi (紀育婷)" w:date="2023-11-01T10:46:00Z">
              <w:r w:rsidRPr="00CC4B4E">
                <w:rPr>
                  <w:lang w:val="en-US"/>
                </w:rPr>
                <w:lastRenderedPageBreak/>
                <w:t>Parameter</w:t>
              </w:r>
              <w:r w:rsidRPr="00CC4B4E">
                <w:rPr>
                  <w:vertAlign w:val="superscript"/>
                  <w:lang w:val="en-US"/>
                </w:rPr>
                <w:t>Note</w:t>
              </w:r>
              <w:proofErr w:type="spellEnd"/>
              <w:r w:rsidRPr="00CC4B4E">
                <w:rPr>
                  <w:vertAlign w:val="superscript"/>
                  <w:lang w:val="en-US"/>
                </w:rPr>
                <w:t xml:space="preserve"> 5</w:t>
              </w:r>
            </w:ins>
          </w:p>
        </w:tc>
        <w:tc>
          <w:tcPr>
            <w:tcW w:w="1271" w:type="dxa"/>
            <w:tcBorders>
              <w:top w:val="single" w:sz="4" w:space="0" w:color="auto"/>
              <w:left w:val="single" w:sz="4" w:space="0" w:color="auto"/>
              <w:right w:val="single" w:sz="4" w:space="0" w:color="auto"/>
            </w:tcBorders>
            <w:shd w:val="clear" w:color="auto" w:fill="auto"/>
            <w:vAlign w:val="center"/>
          </w:tcPr>
          <w:p w14:paraId="0740D138" w14:textId="77777777" w:rsidR="00E41452" w:rsidRPr="00CC4B4E" w:rsidRDefault="00E41452" w:rsidP="007903F8">
            <w:pPr>
              <w:pStyle w:val="TAH"/>
              <w:rPr>
                <w:ins w:id="607" w:author="Tiffany Chi (紀育婷)" w:date="2023-11-01T10:46:00Z"/>
                <w:rFonts w:eastAsia="Calibri"/>
                <w:szCs w:val="22"/>
              </w:rPr>
            </w:pPr>
            <w:ins w:id="608" w:author="Tiffany Chi (紀育婷)" w:date="2023-11-01T10:46:00Z">
              <w:r w:rsidRPr="00CC4B4E">
                <w:rPr>
                  <w:lang w:val="en-US"/>
                </w:rPr>
                <w:t>Unit</w:t>
              </w:r>
            </w:ins>
          </w:p>
        </w:tc>
        <w:tc>
          <w:tcPr>
            <w:tcW w:w="1863" w:type="dxa"/>
            <w:tcBorders>
              <w:top w:val="single" w:sz="4" w:space="0" w:color="auto"/>
              <w:left w:val="single" w:sz="4" w:space="0" w:color="auto"/>
              <w:right w:val="single" w:sz="4" w:space="0" w:color="auto"/>
            </w:tcBorders>
            <w:vAlign w:val="center"/>
          </w:tcPr>
          <w:p w14:paraId="5CA6FB14" w14:textId="77777777" w:rsidR="00E41452" w:rsidRPr="00CC4B4E" w:rsidRDefault="00E41452" w:rsidP="007903F8">
            <w:pPr>
              <w:pStyle w:val="TAH"/>
              <w:rPr>
                <w:ins w:id="609" w:author="Tiffany Chi (紀育婷)" w:date="2023-11-01T10:46:00Z"/>
              </w:rPr>
            </w:pPr>
            <w:ins w:id="610" w:author="Tiffany Chi (紀育婷)" w:date="2023-11-01T10:46:00Z">
              <w:r w:rsidRPr="00CC4B4E">
                <w:rPr>
                  <w:lang w:val="en-US"/>
                </w:rPr>
                <w:t xml:space="preserve">Cell </w:t>
              </w:r>
              <w:r w:rsidRPr="00CC4B4E">
                <w:rPr>
                  <w:rFonts w:hint="eastAsia"/>
                  <w:lang w:val="en-US" w:eastAsia="zh-CN"/>
                </w:rPr>
                <w:t>1</w:t>
              </w:r>
            </w:ins>
          </w:p>
        </w:tc>
        <w:tc>
          <w:tcPr>
            <w:tcW w:w="1863" w:type="dxa"/>
            <w:tcBorders>
              <w:top w:val="single" w:sz="4" w:space="0" w:color="auto"/>
              <w:left w:val="single" w:sz="4" w:space="0" w:color="auto"/>
              <w:right w:val="single" w:sz="4" w:space="0" w:color="auto"/>
            </w:tcBorders>
            <w:vAlign w:val="center"/>
          </w:tcPr>
          <w:p w14:paraId="0CFB0EC7" w14:textId="77777777" w:rsidR="00E41452" w:rsidRPr="00CC4B4E" w:rsidRDefault="00E41452" w:rsidP="007903F8">
            <w:pPr>
              <w:pStyle w:val="TAH"/>
              <w:rPr>
                <w:ins w:id="611" w:author="Tiffany Chi (紀育婷)" w:date="2023-11-01T10:46:00Z"/>
              </w:rPr>
            </w:pPr>
            <w:ins w:id="612" w:author="Tiffany Chi (紀育婷)" w:date="2023-11-01T10:46:00Z">
              <w:r w:rsidRPr="00CC4B4E">
                <w:rPr>
                  <w:lang w:val="en-US"/>
                </w:rPr>
                <w:t xml:space="preserve">Cell </w:t>
              </w:r>
              <w:r w:rsidRPr="00CC4B4E">
                <w:rPr>
                  <w:lang w:val="en-US" w:eastAsia="zh-CN"/>
                </w:rPr>
                <w:t>2</w:t>
              </w:r>
            </w:ins>
          </w:p>
        </w:tc>
        <w:tc>
          <w:tcPr>
            <w:tcW w:w="1863" w:type="dxa"/>
            <w:tcBorders>
              <w:top w:val="single" w:sz="4" w:space="0" w:color="auto"/>
              <w:left w:val="single" w:sz="4" w:space="0" w:color="auto"/>
              <w:right w:val="single" w:sz="4" w:space="0" w:color="auto"/>
            </w:tcBorders>
            <w:vAlign w:val="center"/>
          </w:tcPr>
          <w:p w14:paraId="167299F9" w14:textId="77777777" w:rsidR="00E41452" w:rsidRPr="00CC4B4E" w:rsidRDefault="00E41452" w:rsidP="007903F8">
            <w:pPr>
              <w:pStyle w:val="TAH"/>
              <w:rPr>
                <w:ins w:id="613" w:author="Tiffany Chi (紀育婷)" w:date="2023-11-01T10:46:00Z"/>
                <w:lang w:val="en-US"/>
              </w:rPr>
            </w:pPr>
            <w:ins w:id="614" w:author="Tiffany Chi (紀育婷)" w:date="2023-11-01T10:46:00Z">
              <w:r w:rsidRPr="00CC4B4E">
                <w:rPr>
                  <w:rFonts w:hint="eastAsia"/>
                  <w:lang w:val="en-US"/>
                </w:rPr>
                <w:t>C</w:t>
              </w:r>
              <w:r w:rsidRPr="00CC4B4E">
                <w:rPr>
                  <w:lang w:val="en-US"/>
                </w:rPr>
                <w:t>ell 3</w:t>
              </w:r>
            </w:ins>
          </w:p>
        </w:tc>
      </w:tr>
      <w:tr w:rsidR="00E41452" w:rsidRPr="00CC4B4E" w14:paraId="7570897C" w14:textId="77777777" w:rsidTr="007903F8">
        <w:trPr>
          <w:jc w:val="center"/>
          <w:ins w:id="615"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4D325E2C" w14:textId="77777777" w:rsidR="00E41452" w:rsidRPr="00CC4B4E" w:rsidRDefault="00E41452" w:rsidP="007903F8">
            <w:pPr>
              <w:pStyle w:val="TAL"/>
              <w:rPr>
                <w:ins w:id="616" w:author="Tiffany Chi (紀育婷)" w:date="2023-11-01T10:46:00Z"/>
              </w:rPr>
            </w:pPr>
            <w:ins w:id="617" w:author="Tiffany Chi (紀育婷)" w:date="2023-11-01T10:46:00Z">
              <w:r w:rsidRPr="00CC4B4E">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053A995" w14:textId="77777777" w:rsidR="00E41452" w:rsidRPr="00CC4B4E" w:rsidRDefault="00E41452" w:rsidP="007903F8">
            <w:pPr>
              <w:pStyle w:val="TAC"/>
              <w:rPr>
                <w:ins w:id="618"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449D8CAD" w14:textId="77777777" w:rsidR="00E41452" w:rsidRPr="00CC4B4E" w:rsidRDefault="00E41452" w:rsidP="007903F8">
            <w:pPr>
              <w:pStyle w:val="TAC"/>
              <w:rPr>
                <w:ins w:id="619" w:author="Tiffany Chi (紀育婷)" w:date="2023-11-01T10:46:00Z"/>
              </w:rPr>
            </w:pPr>
            <w:ins w:id="620" w:author="Tiffany Chi (紀育婷)" w:date="2023-11-01T10:46:00Z">
              <w:r w:rsidRPr="00CC4B4E">
                <w:rPr>
                  <w:rFonts w:cs="Arial" w:hint="eastAsia"/>
                  <w:lang w:val="en-US" w:eastAsia="zh-CN"/>
                </w:rPr>
                <w:t>f</w:t>
              </w:r>
              <w:r w:rsidRPr="00CC4B4E">
                <w:rPr>
                  <w:rFonts w:cs="Arial"/>
                  <w:lang w:val="en-US" w:eastAsia="zh-CN"/>
                </w:rPr>
                <w:t>req1</w:t>
              </w:r>
            </w:ins>
          </w:p>
        </w:tc>
        <w:tc>
          <w:tcPr>
            <w:tcW w:w="1863" w:type="dxa"/>
            <w:tcBorders>
              <w:top w:val="single" w:sz="4" w:space="0" w:color="auto"/>
              <w:left w:val="single" w:sz="4" w:space="0" w:color="auto"/>
              <w:bottom w:val="single" w:sz="4" w:space="0" w:color="auto"/>
              <w:right w:val="single" w:sz="4" w:space="0" w:color="auto"/>
            </w:tcBorders>
            <w:vAlign w:val="center"/>
          </w:tcPr>
          <w:p w14:paraId="6B2A90A0" w14:textId="77777777" w:rsidR="00E41452" w:rsidRPr="00CC4B4E" w:rsidRDefault="00E41452" w:rsidP="007903F8">
            <w:pPr>
              <w:pStyle w:val="TAC"/>
              <w:rPr>
                <w:ins w:id="621" w:author="Tiffany Chi (紀育婷)" w:date="2023-11-01T10:46:00Z"/>
                <w:lang w:eastAsia="zh-CN"/>
              </w:rPr>
            </w:pPr>
            <w:ins w:id="622" w:author="Tiffany Chi (紀育婷)" w:date="2023-11-01T10:46:00Z">
              <w:r w:rsidRPr="00CC4B4E">
                <w:rPr>
                  <w:rFonts w:cs="Arial" w:hint="eastAsia"/>
                  <w:lang w:val="en-US" w:eastAsia="zh-CN"/>
                </w:rPr>
                <w:t>f</w:t>
              </w:r>
              <w:r w:rsidRPr="00CC4B4E">
                <w:rPr>
                  <w:rFonts w:cs="Arial"/>
                  <w:lang w:val="en-US" w:eastAsia="zh-CN"/>
                </w:rPr>
                <w:t>req2</w:t>
              </w:r>
            </w:ins>
          </w:p>
        </w:tc>
        <w:tc>
          <w:tcPr>
            <w:tcW w:w="1863" w:type="dxa"/>
            <w:tcBorders>
              <w:top w:val="single" w:sz="4" w:space="0" w:color="auto"/>
              <w:left w:val="single" w:sz="4" w:space="0" w:color="auto"/>
              <w:bottom w:val="single" w:sz="4" w:space="0" w:color="auto"/>
              <w:right w:val="single" w:sz="4" w:space="0" w:color="auto"/>
            </w:tcBorders>
          </w:tcPr>
          <w:p w14:paraId="5AFB4AC7" w14:textId="77777777" w:rsidR="00E41452" w:rsidRPr="00CC4B4E" w:rsidRDefault="00E41452" w:rsidP="007903F8">
            <w:pPr>
              <w:pStyle w:val="TAC"/>
              <w:rPr>
                <w:ins w:id="623" w:author="Tiffany Chi (紀育婷)" w:date="2023-11-01T10:46:00Z"/>
                <w:rFonts w:cs="Arial"/>
                <w:lang w:val="en-US" w:eastAsia="zh-CN"/>
              </w:rPr>
            </w:pPr>
            <w:ins w:id="624" w:author="Tiffany Chi (紀育婷)" w:date="2023-11-01T10:46:00Z">
              <w:r w:rsidRPr="00CC4B4E">
                <w:rPr>
                  <w:rFonts w:cs="Arial" w:hint="eastAsia"/>
                  <w:lang w:val="en-US" w:eastAsia="zh-CN"/>
                </w:rPr>
                <w:t>f</w:t>
              </w:r>
              <w:r w:rsidRPr="00CC4B4E">
                <w:rPr>
                  <w:rFonts w:cs="Arial"/>
                  <w:lang w:val="en-US" w:eastAsia="zh-CN"/>
                </w:rPr>
                <w:t>req2</w:t>
              </w:r>
            </w:ins>
          </w:p>
        </w:tc>
      </w:tr>
      <w:tr w:rsidR="00E41452" w:rsidRPr="00CC4B4E" w14:paraId="34B6BD73" w14:textId="77777777" w:rsidTr="007903F8">
        <w:trPr>
          <w:jc w:val="center"/>
          <w:ins w:id="625"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7957480A" w14:textId="77777777" w:rsidR="00E41452" w:rsidRPr="00CC4B4E" w:rsidRDefault="00E41452" w:rsidP="007903F8">
            <w:pPr>
              <w:pStyle w:val="TAL"/>
              <w:rPr>
                <w:ins w:id="626" w:author="Tiffany Chi (紀育婷)" w:date="2023-11-01T10:46:00Z"/>
              </w:rPr>
            </w:pPr>
            <w:ins w:id="627" w:author="Tiffany Chi (紀育婷)" w:date="2023-11-01T10:46:00Z">
              <w:r w:rsidRPr="00CC4B4E">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4739A5A" w14:textId="77777777" w:rsidR="00E41452" w:rsidRPr="00CC4B4E" w:rsidRDefault="00E41452" w:rsidP="007903F8">
            <w:pPr>
              <w:pStyle w:val="TAC"/>
              <w:rPr>
                <w:ins w:id="628" w:author="Tiffany Chi (紀育婷)" w:date="2023-11-01T10:46:00Z"/>
              </w:rPr>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01F525C6" w14:textId="77777777" w:rsidR="00E41452" w:rsidRPr="00CC4B4E" w:rsidRDefault="00E41452" w:rsidP="007903F8">
            <w:pPr>
              <w:pStyle w:val="TAC"/>
              <w:rPr>
                <w:ins w:id="629" w:author="Tiffany Chi (紀育婷)" w:date="2023-11-01T10:46:00Z"/>
                <w:rFonts w:cs="Arial"/>
                <w:lang w:eastAsia="zh-CN"/>
              </w:rPr>
            </w:pPr>
            <w:ins w:id="630" w:author="Tiffany Chi (紀育婷)" w:date="2023-11-01T10:46:00Z">
              <w:r w:rsidRPr="00CC4B4E">
                <w:rPr>
                  <w:rFonts w:cs="Arial" w:hint="eastAsia"/>
                  <w:lang w:eastAsia="zh-CN"/>
                </w:rPr>
                <w:t>T</w:t>
              </w:r>
              <w:r w:rsidRPr="00CC4B4E">
                <w:rPr>
                  <w:rFonts w:cs="Arial"/>
                  <w:lang w:eastAsia="zh-CN"/>
                </w:rPr>
                <w:t>DD</w:t>
              </w:r>
            </w:ins>
          </w:p>
        </w:tc>
      </w:tr>
      <w:tr w:rsidR="00E41452" w:rsidRPr="00CC4B4E" w14:paraId="69EA6FAE" w14:textId="77777777" w:rsidTr="007903F8">
        <w:trPr>
          <w:jc w:val="center"/>
          <w:ins w:id="631"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618EB82C" w14:textId="77777777" w:rsidR="00E41452" w:rsidRPr="00CC4B4E" w:rsidRDefault="00E41452" w:rsidP="007903F8">
            <w:pPr>
              <w:pStyle w:val="TAL"/>
              <w:rPr>
                <w:ins w:id="632" w:author="Tiffany Chi (紀育婷)" w:date="2023-11-01T10:46:00Z"/>
                <w:rFonts w:eastAsia="Malgun Gothic"/>
                <w:szCs w:val="18"/>
              </w:rPr>
            </w:pPr>
            <w:ins w:id="633" w:author="Tiffany Chi (紀育婷)" w:date="2023-11-01T10:46:00Z">
              <w:r w:rsidRPr="00CC4B4E">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B3C6732" w14:textId="77777777" w:rsidR="00E41452" w:rsidRPr="00CC4B4E" w:rsidRDefault="00E41452" w:rsidP="007903F8">
            <w:pPr>
              <w:pStyle w:val="TAC"/>
              <w:rPr>
                <w:ins w:id="634" w:author="Tiffany Chi (紀育婷)" w:date="2023-11-01T10:46:00Z"/>
              </w:rPr>
            </w:pPr>
          </w:p>
        </w:tc>
        <w:tc>
          <w:tcPr>
            <w:tcW w:w="5589" w:type="dxa"/>
            <w:gridSpan w:val="3"/>
            <w:tcBorders>
              <w:top w:val="single" w:sz="4" w:space="0" w:color="auto"/>
              <w:left w:val="single" w:sz="4" w:space="0" w:color="auto"/>
              <w:bottom w:val="single" w:sz="4" w:space="0" w:color="auto"/>
              <w:right w:val="single" w:sz="4" w:space="0" w:color="auto"/>
            </w:tcBorders>
          </w:tcPr>
          <w:p w14:paraId="174FC2A2" w14:textId="77777777" w:rsidR="00E41452" w:rsidRPr="00CC4B4E" w:rsidRDefault="00E41452" w:rsidP="007903F8">
            <w:pPr>
              <w:pStyle w:val="TAC"/>
              <w:rPr>
                <w:ins w:id="635" w:author="Tiffany Chi (紀育婷)" w:date="2023-11-01T10:46:00Z"/>
                <w:rFonts w:cs="Arial"/>
                <w:lang w:val="en-US"/>
              </w:rPr>
            </w:pPr>
            <w:ins w:id="636" w:author="Tiffany Chi (紀育婷)" w:date="2023-11-01T10:46:00Z">
              <w:r w:rsidRPr="00CC4B4E">
                <w:rPr>
                  <w:rFonts w:cs="Arial"/>
                  <w:lang w:val="en-US"/>
                </w:rPr>
                <w:t>TDDConf.3.1</w:t>
              </w:r>
            </w:ins>
          </w:p>
        </w:tc>
      </w:tr>
      <w:tr w:rsidR="00E41452" w:rsidRPr="00CC4B4E" w14:paraId="12DA1AE0" w14:textId="77777777" w:rsidTr="007903F8">
        <w:trPr>
          <w:jc w:val="center"/>
          <w:ins w:id="63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61CB5434" w14:textId="77777777" w:rsidR="00E41452" w:rsidRPr="00CC4B4E" w:rsidRDefault="00E41452" w:rsidP="007903F8">
            <w:pPr>
              <w:pStyle w:val="TAL"/>
              <w:rPr>
                <w:ins w:id="638" w:author="Tiffany Chi (紀育婷)" w:date="2023-11-01T10:46:00Z"/>
                <w:lang w:eastAsia="zh-CN"/>
              </w:rPr>
            </w:pPr>
            <w:ins w:id="639" w:author="Tiffany Chi (紀育婷)" w:date="2023-11-01T10:46:00Z">
              <w:r w:rsidRPr="00CC4B4E">
                <w:rPr>
                  <w:rFonts w:cs="Arial" w:hint="eastAsia"/>
                  <w:lang w:eastAsia="zh-CN"/>
                </w:rPr>
                <w:t>Downlink i</w:t>
              </w:r>
              <w:r w:rsidRPr="00CC4B4E">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06A419B" w14:textId="77777777" w:rsidR="00E41452" w:rsidRPr="00CC4B4E" w:rsidRDefault="00E41452" w:rsidP="007903F8">
            <w:pPr>
              <w:pStyle w:val="TAC"/>
              <w:rPr>
                <w:ins w:id="640"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tcPr>
          <w:p w14:paraId="1763B4AC" w14:textId="77777777" w:rsidR="00E41452" w:rsidRPr="00CC4B4E" w:rsidRDefault="00E41452" w:rsidP="007903F8">
            <w:pPr>
              <w:pStyle w:val="TAC"/>
              <w:rPr>
                <w:ins w:id="641" w:author="Tiffany Chi (紀育婷)" w:date="2023-11-01T10:46:00Z"/>
                <w:sz w:val="16"/>
                <w:szCs w:val="16"/>
              </w:rPr>
            </w:pPr>
            <w:ins w:id="642" w:author="Tiffany Chi (紀育婷)" w:date="2023-11-01T10:46:00Z">
              <w:r w:rsidRPr="00CC4B4E">
                <w:rPr>
                  <w:rFonts w:cs="Arial" w:hint="eastAsia"/>
                  <w:lang w:val="en-US"/>
                </w:rPr>
                <w:t>D</w:t>
              </w:r>
              <w:r w:rsidRPr="00CC4B4E">
                <w:rPr>
                  <w:rFonts w:cs="Arial"/>
                  <w:lang w:val="en-US"/>
                </w:rPr>
                <w:t>LBWP.0.1</w:t>
              </w:r>
            </w:ins>
          </w:p>
        </w:tc>
        <w:tc>
          <w:tcPr>
            <w:tcW w:w="1863" w:type="dxa"/>
            <w:tcBorders>
              <w:top w:val="single" w:sz="4" w:space="0" w:color="auto"/>
              <w:left w:val="single" w:sz="4" w:space="0" w:color="auto"/>
              <w:bottom w:val="single" w:sz="4" w:space="0" w:color="auto"/>
              <w:right w:val="single" w:sz="4" w:space="0" w:color="auto"/>
            </w:tcBorders>
          </w:tcPr>
          <w:p w14:paraId="6716EA65" w14:textId="77777777" w:rsidR="00E41452" w:rsidRPr="00CC4B4E" w:rsidRDefault="00E41452" w:rsidP="007903F8">
            <w:pPr>
              <w:pStyle w:val="TAC"/>
              <w:rPr>
                <w:ins w:id="643" w:author="Tiffany Chi (紀育婷)" w:date="2023-11-01T10:46:00Z"/>
                <w:szCs w:val="18"/>
              </w:rPr>
            </w:pPr>
            <w:ins w:id="644" w:author="Tiffany Chi (紀育婷)" w:date="2023-11-01T10:46:00Z">
              <w:r w:rsidRPr="00CC4B4E">
                <w:rPr>
                  <w:rFonts w:cs="Arial" w:hint="eastAsia"/>
                  <w:lang w:val="en-US"/>
                </w:rPr>
                <w:t>D</w:t>
              </w:r>
              <w:r w:rsidRPr="00CC4B4E">
                <w:rPr>
                  <w:rFonts w:cs="Arial"/>
                  <w:lang w:val="en-US"/>
                </w:rPr>
                <w:t>LBWP.0.1</w:t>
              </w:r>
            </w:ins>
          </w:p>
        </w:tc>
        <w:tc>
          <w:tcPr>
            <w:tcW w:w="1863" w:type="dxa"/>
            <w:tcBorders>
              <w:top w:val="single" w:sz="4" w:space="0" w:color="auto"/>
              <w:left w:val="single" w:sz="4" w:space="0" w:color="auto"/>
              <w:bottom w:val="single" w:sz="4" w:space="0" w:color="auto"/>
              <w:right w:val="single" w:sz="4" w:space="0" w:color="auto"/>
            </w:tcBorders>
          </w:tcPr>
          <w:p w14:paraId="752B2291" w14:textId="77777777" w:rsidR="00E41452" w:rsidRPr="00CC4B4E" w:rsidRDefault="00E41452" w:rsidP="007903F8">
            <w:pPr>
              <w:pStyle w:val="TAC"/>
              <w:rPr>
                <w:ins w:id="645" w:author="Tiffany Chi (紀育婷)" w:date="2023-11-01T10:46:00Z"/>
                <w:rFonts w:cs="Arial"/>
                <w:szCs w:val="18"/>
                <w:lang w:val="en-US"/>
              </w:rPr>
            </w:pPr>
            <w:ins w:id="646" w:author="Tiffany Chi (紀育婷)" w:date="2023-11-01T10:46:00Z">
              <w:r w:rsidRPr="00CC4B4E">
                <w:rPr>
                  <w:rFonts w:cs="Arial" w:hint="eastAsia"/>
                  <w:lang w:val="en-US"/>
                </w:rPr>
                <w:t>D</w:t>
              </w:r>
              <w:r w:rsidRPr="00CC4B4E">
                <w:rPr>
                  <w:rFonts w:cs="Arial"/>
                  <w:lang w:val="en-US"/>
                </w:rPr>
                <w:t>LBWP.0.1</w:t>
              </w:r>
            </w:ins>
          </w:p>
        </w:tc>
      </w:tr>
      <w:tr w:rsidR="00E41452" w:rsidRPr="00CC4B4E" w14:paraId="17DD318F" w14:textId="77777777" w:rsidTr="007903F8">
        <w:trPr>
          <w:jc w:val="center"/>
          <w:ins w:id="64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5445C323" w14:textId="77777777" w:rsidR="00E41452" w:rsidRPr="00CC4B4E" w:rsidRDefault="00E41452" w:rsidP="007903F8">
            <w:pPr>
              <w:pStyle w:val="TAL"/>
              <w:rPr>
                <w:ins w:id="648" w:author="Tiffany Chi (紀育婷)" w:date="2023-11-01T10:46:00Z"/>
                <w:szCs w:val="18"/>
                <w:lang w:eastAsia="zh-CN"/>
              </w:rPr>
            </w:pPr>
            <w:ins w:id="649" w:author="Tiffany Chi (紀育婷)" w:date="2023-11-01T10:46:00Z">
              <w:r w:rsidRPr="00CC4B4E">
                <w:rPr>
                  <w:rFonts w:hint="eastAsia"/>
                  <w:szCs w:val="18"/>
                  <w:lang w:eastAsia="zh-CN"/>
                </w:rPr>
                <w:t>Downlink dedicated</w:t>
              </w:r>
              <w:r w:rsidRPr="00CC4B4E">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35C05A9" w14:textId="77777777" w:rsidR="00E41452" w:rsidRPr="00CC4B4E" w:rsidRDefault="00E41452" w:rsidP="007903F8">
            <w:pPr>
              <w:pStyle w:val="TAC"/>
              <w:rPr>
                <w:ins w:id="650" w:author="Tiffany Chi (紀育婷)" w:date="2023-11-01T10:46:00Z"/>
                <w:szCs w:val="18"/>
              </w:rPr>
            </w:pPr>
          </w:p>
        </w:tc>
        <w:tc>
          <w:tcPr>
            <w:tcW w:w="1863" w:type="dxa"/>
            <w:tcBorders>
              <w:top w:val="single" w:sz="4" w:space="0" w:color="auto"/>
              <w:left w:val="single" w:sz="4" w:space="0" w:color="auto"/>
              <w:bottom w:val="single" w:sz="4" w:space="0" w:color="auto"/>
              <w:right w:val="single" w:sz="4" w:space="0" w:color="auto"/>
            </w:tcBorders>
          </w:tcPr>
          <w:p w14:paraId="4C51E61B" w14:textId="77777777" w:rsidR="00E41452" w:rsidRPr="00CC4B4E" w:rsidRDefault="00E41452" w:rsidP="007903F8">
            <w:pPr>
              <w:pStyle w:val="TAC"/>
              <w:rPr>
                <w:ins w:id="651" w:author="Tiffany Chi (紀育婷)" w:date="2023-11-01T10:46:00Z"/>
                <w:rFonts w:cs="Arial"/>
                <w:szCs w:val="18"/>
                <w:lang w:val="fr-FR"/>
              </w:rPr>
            </w:pPr>
            <w:ins w:id="652" w:author="Tiffany Chi (紀育婷)" w:date="2023-11-01T10:46:00Z">
              <w:r w:rsidRPr="00CC4B4E">
                <w:rPr>
                  <w:rFonts w:cs="Arial"/>
                  <w:szCs w:val="18"/>
                  <w:lang w:val="fr-FR"/>
                </w:rPr>
                <w:t>DLBWP.1.1</w:t>
              </w:r>
            </w:ins>
          </w:p>
        </w:tc>
        <w:tc>
          <w:tcPr>
            <w:tcW w:w="1863" w:type="dxa"/>
            <w:tcBorders>
              <w:top w:val="single" w:sz="4" w:space="0" w:color="auto"/>
              <w:left w:val="single" w:sz="4" w:space="0" w:color="auto"/>
              <w:bottom w:val="single" w:sz="4" w:space="0" w:color="auto"/>
              <w:right w:val="single" w:sz="4" w:space="0" w:color="auto"/>
            </w:tcBorders>
          </w:tcPr>
          <w:p w14:paraId="7CF57F1C" w14:textId="77777777" w:rsidR="00E41452" w:rsidRPr="00CC4B4E" w:rsidRDefault="00E41452" w:rsidP="007903F8">
            <w:pPr>
              <w:pStyle w:val="TAC"/>
              <w:rPr>
                <w:ins w:id="653" w:author="Tiffany Chi (紀育婷)" w:date="2023-11-01T10:46:00Z"/>
                <w:rFonts w:cs="Arial"/>
                <w:szCs w:val="18"/>
                <w:lang w:val="fr-FR"/>
              </w:rPr>
            </w:pPr>
            <w:ins w:id="654" w:author="Tiffany Chi (紀育婷)" w:date="2023-11-01T10:46:00Z">
              <w:r w:rsidRPr="00CC4B4E">
                <w:rPr>
                  <w:rFonts w:cs="Arial"/>
                  <w:szCs w:val="18"/>
                  <w:lang w:val="fr-FR"/>
                </w:rPr>
                <w:t>DLBWP.1.1</w:t>
              </w:r>
            </w:ins>
          </w:p>
        </w:tc>
        <w:tc>
          <w:tcPr>
            <w:tcW w:w="1863" w:type="dxa"/>
            <w:tcBorders>
              <w:top w:val="single" w:sz="4" w:space="0" w:color="auto"/>
              <w:left w:val="single" w:sz="4" w:space="0" w:color="auto"/>
              <w:bottom w:val="single" w:sz="4" w:space="0" w:color="auto"/>
              <w:right w:val="single" w:sz="4" w:space="0" w:color="auto"/>
            </w:tcBorders>
          </w:tcPr>
          <w:p w14:paraId="711A4530" w14:textId="77777777" w:rsidR="00E41452" w:rsidRPr="00CC4B4E" w:rsidRDefault="00E41452" w:rsidP="007903F8">
            <w:pPr>
              <w:pStyle w:val="TAC"/>
              <w:rPr>
                <w:ins w:id="655" w:author="Tiffany Chi (紀育婷)" w:date="2023-11-01T10:46:00Z"/>
                <w:rFonts w:cs="Arial"/>
                <w:szCs w:val="18"/>
                <w:lang w:val="fr-FR"/>
              </w:rPr>
            </w:pPr>
            <w:ins w:id="656" w:author="Tiffany Chi (紀育婷)" w:date="2023-11-01T10:46:00Z">
              <w:r w:rsidRPr="00CC4B4E">
                <w:rPr>
                  <w:rFonts w:cs="Arial"/>
                  <w:szCs w:val="18"/>
                  <w:lang w:val="fr-FR"/>
                </w:rPr>
                <w:t>DLBWP.1.1</w:t>
              </w:r>
            </w:ins>
          </w:p>
        </w:tc>
      </w:tr>
      <w:tr w:rsidR="00E41452" w:rsidRPr="00CC4B4E" w14:paraId="3FB2E9F4" w14:textId="77777777" w:rsidTr="007903F8">
        <w:trPr>
          <w:jc w:val="center"/>
          <w:ins w:id="65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1BC2FCD0" w14:textId="77777777" w:rsidR="00E41452" w:rsidRPr="00CC4B4E" w:rsidRDefault="00E41452" w:rsidP="007903F8">
            <w:pPr>
              <w:pStyle w:val="TAL"/>
              <w:rPr>
                <w:ins w:id="658" w:author="Tiffany Chi (紀育婷)" w:date="2023-11-01T10:46:00Z"/>
                <w:szCs w:val="18"/>
              </w:rPr>
            </w:pPr>
            <w:ins w:id="659" w:author="Tiffany Chi (紀育婷)" w:date="2023-11-01T10:46:00Z">
              <w:r w:rsidRPr="00CC4B4E">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2698471" w14:textId="77777777" w:rsidR="00E41452" w:rsidRPr="00CC4B4E" w:rsidRDefault="00E41452" w:rsidP="007903F8">
            <w:pPr>
              <w:pStyle w:val="TAC"/>
              <w:rPr>
                <w:ins w:id="660" w:author="Tiffany Chi (紀育婷)" w:date="2023-11-01T10:46: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50AA477" w14:textId="77777777" w:rsidR="00E41452" w:rsidRPr="00CC4B4E" w:rsidRDefault="00E41452" w:rsidP="007903F8">
            <w:pPr>
              <w:pStyle w:val="TAC"/>
              <w:rPr>
                <w:ins w:id="661" w:author="Tiffany Chi (紀育婷)" w:date="2023-11-01T10:46:00Z"/>
                <w:szCs w:val="18"/>
                <w:lang w:eastAsia="zh-CN"/>
              </w:rPr>
            </w:pPr>
            <w:ins w:id="662" w:author="Tiffany Chi (紀育婷)" w:date="2023-11-01T10:46:00Z">
              <w:r w:rsidRPr="00CC4B4E">
                <w:rPr>
                  <w:rFonts w:cs="Arial"/>
                  <w:szCs w:val="18"/>
                  <w:lang w:val="fr-FR" w:eastAsia="zh-CN"/>
                </w:rPr>
                <w:t>U</w:t>
              </w:r>
              <w:r w:rsidRPr="00CC4B4E">
                <w:rPr>
                  <w:rFonts w:cs="Arial"/>
                  <w:szCs w:val="18"/>
                  <w:lang w:val="fr-FR"/>
                </w:rPr>
                <w:t>LBWP.0.1</w:t>
              </w:r>
            </w:ins>
          </w:p>
        </w:tc>
        <w:tc>
          <w:tcPr>
            <w:tcW w:w="1863" w:type="dxa"/>
            <w:tcBorders>
              <w:top w:val="single" w:sz="4" w:space="0" w:color="auto"/>
              <w:left w:val="single" w:sz="4" w:space="0" w:color="auto"/>
              <w:bottom w:val="single" w:sz="4" w:space="0" w:color="auto"/>
              <w:right w:val="single" w:sz="4" w:space="0" w:color="auto"/>
            </w:tcBorders>
          </w:tcPr>
          <w:p w14:paraId="445432A9" w14:textId="77777777" w:rsidR="00E41452" w:rsidRPr="00CC4B4E" w:rsidRDefault="00E41452" w:rsidP="007903F8">
            <w:pPr>
              <w:pStyle w:val="TAC"/>
              <w:rPr>
                <w:ins w:id="663" w:author="Tiffany Chi (紀育婷)" w:date="2023-11-01T10:46:00Z"/>
                <w:rFonts w:eastAsia="SimSun"/>
                <w:szCs w:val="18"/>
                <w:lang w:eastAsia="zh-CN"/>
              </w:rPr>
            </w:pPr>
            <w:ins w:id="664" w:author="Tiffany Chi (紀育婷)" w:date="2023-11-01T10:46:00Z">
              <w:r w:rsidRPr="00CC4B4E">
                <w:rPr>
                  <w:rFonts w:cs="Arial"/>
                  <w:szCs w:val="18"/>
                  <w:lang w:val="fr-FR" w:eastAsia="zh-CN"/>
                </w:rPr>
                <w:t>U</w:t>
              </w:r>
              <w:r w:rsidRPr="00CC4B4E">
                <w:rPr>
                  <w:rFonts w:cs="Arial"/>
                  <w:szCs w:val="18"/>
                  <w:lang w:val="fr-FR"/>
                </w:rPr>
                <w:t>LBWP.0.1</w:t>
              </w:r>
            </w:ins>
          </w:p>
        </w:tc>
        <w:tc>
          <w:tcPr>
            <w:tcW w:w="1863" w:type="dxa"/>
            <w:tcBorders>
              <w:top w:val="single" w:sz="4" w:space="0" w:color="auto"/>
              <w:left w:val="single" w:sz="4" w:space="0" w:color="auto"/>
              <w:bottom w:val="single" w:sz="4" w:space="0" w:color="auto"/>
              <w:right w:val="single" w:sz="4" w:space="0" w:color="auto"/>
            </w:tcBorders>
          </w:tcPr>
          <w:p w14:paraId="6D285788" w14:textId="77777777" w:rsidR="00E41452" w:rsidRPr="00CC4B4E" w:rsidRDefault="00E41452" w:rsidP="007903F8">
            <w:pPr>
              <w:pStyle w:val="TAC"/>
              <w:rPr>
                <w:ins w:id="665" w:author="Tiffany Chi (紀育婷)" w:date="2023-11-01T10:46:00Z"/>
                <w:rFonts w:eastAsia="SimSun" w:cs="Arial"/>
                <w:szCs w:val="18"/>
                <w:lang w:val="fr-FR" w:eastAsia="zh-CN"/>
              </w:rPr>
            </w:pPr>
            <w:ins w:id="666" w:author="Tiffany Chi (紀育婷)" w:date="2023-11-01T10:46:00Z">
              <w:r w:rsidRPr="00CC4B4E">
                <w:rPr>
                  <w:rFonts w:cs="Arial"/>
                  <w:szCs w:val="18"/>
                  <w:lang w:val="fr-FR" w:eastAsia="zh-CN"/>
                </w:rPr>
                <w:t>U</w:t>
              </w:r>
              <w:r w:rsidRPr="00CC4B4E">
                <w:rPr>
                  <w:rFonts w:cs="Arial"/>
                  <w:szCs w:val="18"/>
                  <w:lang w:val="fr-FR"/>
                </w:rPr>
                <w:t>LBWP.0.1</w:t>
              </w:r>
            </w:ins>
          </w:p>
        </w:tc>
      </w:tr>
      <w:tr w:rsidR="00E41452" w:rsidRPr="00CC4B4E" w14:paraId="383612D5" w14:textId="77777777" w:rsidTr="007903F8">
        <w:trPr>
          <w:jc w:val="center"/>
          <w:ins w:id="66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4DC5FEB2" w14:textId="77777777" w:rsidR="00E41452" w:rsidRPr="00CC4B4E" w:rsidRDefault="00E41452" w:rsidP="007903F8">
            <w:pPr>
              <w:pStyle w:val="TAL"/>
              <w:rPr>
                <w:ins w:id="668" w:author="Tiffany Chi (紀育婷)" w:date="2023-11-01T10:46:00Z"/>
                <w:szCs w:val="18"/>
              </w:rPr>
            </w:pPr>
            <w:ins w:id="669" w:author="Tiffany Chi (紀育婷)" w:date="2023-11-01T10:46:00Z">
              <w:r w:rsidRPr="00CC4B4E">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FC8D053" w14:textId="77777777" w:rsidR="00E41452" w:rsidRPr="00CC4B4E" w:rsidRDefault="00E41452" w:rsidP="007903F8">
            <w:pPr>
              <w:pStyle w:val="TAC"/>
              <w:rPr>
                <w:ins w:id="670" w:author="Tiffany Chi (紀育婷)" w:date="2023-11-01T10:46: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5ECDBF1" w14:textId="77777777" w:rsidR="00E41452" w:rsidRPr="00CC4B4E" w:rsidRDefault="00E41452" w:rsidP="007903F8">
            <w:pPr>
              <w:pStyle w:val="TAC"/>
              <w:rPr>
                <w:ins w:id="671" w:author="Tiffany Chi (紀育婷)" w:date="2023-11-01T10:46:00Z"/>
                <w:rFonts w:cs="Arial"/>
                <w:szCs w:val="18"/>
                <w:lang w:val="fr-FR" w:eastAsia="zh-CN"/>
              </w:rPr>
            </w:pPr>
            <w:ins w:id="672" w:author="Tiffany Chi (紀育婷)" w:date="2023-11-01T10:46:00Z">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ins>
          </w:p>
        </w:tc>
        <w:tc>
          <w:tcPr>
            <w:tcW w:w="1863" w:type="dxa"/>
            <w:tcBorders>
              <w:top w:val="single" w:sz="4" w:space="0" w:color="auto"/>
              <w:left w:val="single" w:sz="4" w:space="0" w:color="auto"/>
              <w:bottom w:val="single" w:sz="4" w:space="0" w:color="auto"/>
              <w:right w:val="single" w:sz="4" w:space="0" w:color="auto"/>
            </w:tcBorders>
          </w:tcPr>
          <w:p w14:paraId="3ABE7395" w14:textId="77777777" w:rsidR="00E41452" w:rsidRPr="00CC4B4E" w:rsidRDefault="00E41452" w:rsidP="007903F8">
            <w:pPr>
              <w:pStyle w:val="TAC"/>
              <w:rPr>
                <w:ins w:id="673" w:author="Tiffany Chi (紀育婷)" w:date="2023-11-01T10:46:00Z"/>
                <w:rFonts w:cs="Arial"/>
                <w:szCs w:val="18"/>
                <w:lang w:val="fr-FR" w:eastAsia="zh-CN"/>
              </w:rPr>
            </w:pPr>
            <w:ins w:id="674" w:author="Tiffany Chi (紀育婷)" w:date="2023-11-01T10:46:00Z">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ins>
          </w:p>
        </w:tc>
        <w:tc>
          <w:tcPr>
            <w:tcW w:w="1863" w:type="dxa"/>
            <w:tcBorders>
              <w:top w:val="single" w:sz="4" w:space="0" w:color="auto"/>
              <w:left w:val="single" w:sz="4" w:space="0" w:color="auto"/>
              <w:bottom w:val="single" w:sz="4" w:space="0" w:color="auto"/>
              <w:right w:val="single" w:sz="4" w:space="0" w:color="auto"/>
            </w:tcBorders>
          </w:tcPr>
          <w:p w14:paraId="3764FC76" w14:textId="77777777" w:rsidR="00E41452" w:rsidRPr="00CC4B4E" w:rsidRDefault="00E41452" w:rsidP="007903F8">
            <w:pPr>
              <w:pStyle w:val="TAC"/>
              <w:rPr>
                <w:ins w:id="675" w:author="Tiffany Chi (紀育婷)" w:date="2023-11-01T10:46:00Z"/>
                <w:rFonts w:eastAsia="SimSun" w:cs="Arial"/>
                <w:szCs w:val="18"/>
                <w:lang w:val="fr-FR" w:eastAsia="zh-CN"/>
              </w:rPr>
            </w:pPr>
            <w:ins w:id="676" w:author="Tiffany Chi (紀育婷)" w:date="2023-11-01T10:46:00Z">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ins>
          </w:p>
        </w:tc>
      </w:tr>
      <w:tr w:rsidR="00E41452" w:rsidRPr="00CC4B4E" w14:paraId="12F05A10" w14:textId="77777777" w:rsidTr="007903F8">
        <w:trPr>
          <w:jc w:val="center"/>
          <w:ins w:id="67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0D7D58AA" w14:textId="77777777" w:rsidR="00E41452" w:rsidRPr="00CC4B4E" w:rsidRDefault="00E41452" w:rsidP="007903F8">
            <w:pPr>
              <w:pStyle w:val="TAL"/>
              <w:rPr>
                <w:ins w:id="678" w:author="Tiffany Chi (紀育婷)" w:date="2023-11-01T10:46:00Z"/>
                <w:szCs w:val="18"/>
              </w:rPr>
            </w:pPr>
            <w:ins w:id="679" w:author="Tiffany Chi (紀育婷)" w:date="2023-11-01T10:46:00Z">
              <w:r w:rsidRPr="00CC4B4E">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1CBF18B9" w14:textId="77777777" w:rsidR="00E41452" w:rsidRPr="00CC4B4E" w:rsidRDefault="00E41452" w:rsidP="007903F8">
            <w:pPr>
              <w:pStyle w:val="TAC"/>
              <w:rPr>
                <w:ins w:id="680" w:author="Tiffany Chi (紀育婷)" w:date="2023-11-01T10:46: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A243610" w14:textId="77777777" w:rsidR="00E41452" w:rsidRPr="00CC4B4E" w:rsidRDefault="00E41452" w:rsidP="007903F8">
            <w:pPr>
              <w:pStyle w:val="TAC"/>
              <w:rPr>
                <w:ins w:id="681" w:author="Tiffany Chi (紀育婷)" w:date="2023-11-01T10:46:00Z"/>
                <w:szCs w:val="18"/>
              </w:rPr>
            </w:pPr>
            <w:ins w:id="682" w:author="Tiffany Chi (紀育婷)" w:date="2023-11-01T10:46:00Z">
              <w:r w:rsidRPr="00CC4B4E">
                <w:rPr>
                  <w:szCs w:val="18"/>
                </w:rPr>
                <w:t>TRS.2.1 TDD</w:t>
              </w:r>
            </w:ins>
          </w:p>
        </w:tc>
        <w:tc>
          <w:tcPr>
            <w:tcW w:w="1863" w:type="dxa"/>
            <w:tcBorders>
              <w:top w:val="single" w:sz="4" w:space="0" w:color="auto"/>
              <w:left w:val="single" w:sz="4" w:space="0" w:color="auto"/>
              <w:bottom w:val="single" w:sz="4" w:space="0" w:color="auto"/>
              <w:right w:val="single" w:sz="4" w:space="0" w:color="auto"/>
            </w:tcBorders>
          </w:tcPr>
          <w:p w14:paraId="0A3B013F" w14:textId="77777777" w:rsidR="00E41452" w:rsidRPr="00CC4B4E" w:rsidRDefault="00E41452" w:rsidP="007903F8">
            <w:pPr>
              <w:pStyle w:val="TAC"/>
              <w:rPr>
                <w:ins w:id="683" w:author="Tiffany Chi (紀育婷)" w:date="2023-11-01T10:46:00Z"/>
                <w:szCs w:val="18"/>
              </w:rPr>
            </w:pPr>
            <w:ins w:id="684" w:author="Tiffany Chi (紀育婷)" w:date="2023-11-01T10:46:00Z">
              <w:r w:rsidRPr="00CC4B4E">
                <w:rPr>
                  <w:szCs w:val="18"/>
                </w:rPr>
                <w:t>TRS.2.1 TDD</w:t>
              </w:r>
            </w:ins>
          </w:p>
        </w:tc>
        <w:tc>
          <w:tcPr>
            <w:tcW w:w="1863" w:type="dxa"/>
            <w:tcBorders>
              <w:top w:val="single" w:sz="4" w:space="0" w:color="auto"/>
              <w:left w:val="single" w:sz="4" w:space="0" w:color="auto"/>
              <w:bottom w:val="single" w:sz="4" w:space="0" w:color="auto"/>
              <w:right w:val="single" w:sz="4" w:space="0" w:color="auto"/>
            </w:tcBorders>
            <w:vAlign w:val="center"/>
          </w:tcPr>
          <w:p w14:paraId="14AB83EA" w14:textId="77777777" w:rsidR="00E41452" w:rsidRPr="00CC4B4E" w:rsidRDefault="00E41452" w:rsidP="007903F8">
            <w:pPr>
              <w:pStyle w:val="TAC"/>
              <w:rPr>
                <w:ins w:id="685" w:author="Tiffany Chi (紀育婷)" w:date="2023-11-01T10:46:00Z"/>
                <w:szCs w:val="18"/>
              </w:rPr>
            </w:pPr>
            <w:ins w:id="686" w:author="Tiffany Chi (紀育婷)" w:date="2023-11-01T10:46:00Z">
              <w:r w:rsidRPr="00CC4B4E">
                <w:rPr>
                  <w:szCs w:val="18"/>
                </w:rPr>
                <w:t>N/A</w:t>
              </w:r>
            </w:ins>
          </w:p>
        </w:tc>
      </w:tr>
      <w:tr w:rsidR="00E41452" w:rsidRPr="00CC4B4E" w14:paraId="0482746D" w14:textId="77777777" w:rsidTr="007903F8">
        <w:trPr>
          <w:jc w:val="center"/>
          <w:ins w:id="68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29BBD82D" w14:textId="77777777" w:rsidR="00E41452" w:rsidRPr="00CC4B4E" w:rsidRDefault="00E41452" w:rsidP="007903F8">
            <w:pPr>
              <w:pStyle w:val="TAL"/>
              <w:rPr>
                <w:ins w:id="688" w:author="Tiffany Chi (紀育婷)" w:date="2023-11-01T10:46:00Z"/>
                <w:szCs w:val="18"/>
              </w:rPr>
            </w:pPr>
            <w:ins w:id="689" w:author="Tiffany Chi (紀育婷)" w:date="2023-11-01T10:46:00Z">
              <w:r w:rsidRPr="00CC4B4E">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26611150" w14:textId="77777777" w:rsidR="00E41452" w:rsidRPr="00CC4B4E" w:rsidRDefault="00E41452" w:rsidP="007903F8">
            <w:pPr>
              <w:pStyle w:val="TAC"/>
              <w:rPr>
                <w:ins w:id="690" w:author="Tiffany Chi (紀育婷)" w:date="2023-11-01T10:46: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4E1F12B" w14:textId="77777777" w:rsidR="00E41452" w:rsidRPr="00CC4B4E" w:rsidRDefault="00E41452" w:rsidP="007903F8">
            <w:pPr>
              <w:pStyle w:val="TAC"/>
              <w:rPr>
                <w:ins w:id="691" w:author="Tiffany Chi (紀育婷)" w:date="2023-11-01T10:46:00Z"/>
                <w:szCs w:val="18"/>
              </w:rPr>
            </w:pPr>
            <w:ins w:id="692" w:author="Tiffany Chi (紀育婷)" w:date="2023-11-01T10:46:00Z">
              <w:r w:rsidRPr="00CC4B4E">
                <w:rPr>
                  <w:szCs w:val="18"/>
                </w:rPr>
                <w:t>TCI.State.0</w:t>
              </w:r>
            </w:ins>
          </w:p>
        </w:tc>
        <w:tc>
          <w:tcPr>
            <w:tcW w:w="1863" w:type="dxa"/>
            <w:tcBorders>
              <w:top w:val="single" w:sz="4" w:space="0" w:color="auto"/>
              <w:left w:val="single" w:sz="4" w:space="0" w:color="auto"/>
              <w:bottom w:val="single" w:sz="4" w:space="0" w:color="auto"/>
              <w:right w:val="single" w:sz="4" w:space="0" w:color="auto"/>
            </w:tcBorders>
          </w:tcPr>
          <w:p w14:paraId="1AEDE6ED" w14:textId="77777777" w:rsidR="00E41452" w:rsidRPr="00CC4B4E" w:rsidRDefault="00E41452" w:rsidP="007903F8">
            <w:pPr>
              <w:pStyle w:val="TAC"/>
              <w:rPr>
                <w:ins w:id="693" w:author="Tiffany Chi (紀育婷)" w:date="2023-11-01T10:46:00Z"/>
                <w:szCs w:val="18"/>
              </w:rPr>
            </w:pPr>
            <w:ins w:id="694" w:author="Tiffany Chi (紀育婷)" w:date="2023-11-01T10:46:00Z">
              <w:r w:rsidRPr="00CC4B4E">
                <w:rPr>
                  <w:szCs w:val="18"/>
                </w:rPr>
                <w:t>TCI.State.0</w:t>
              </w:r>
            </w:ins>
          </w:p>
        </w:tc>
        <w:tc>
          <w:tcPr>
            <w:tcW w:w="1863" w:type="dxa"/>
            <w:tcBorders>
              <w:top w:val="single" w:sz="4" w:space="0" w:color="auto"/>
              <w:left w:val="single" w:sz="4" w:space="0" w:color="auto"/>
              <w:bottom w:val="single" w:sz="4" w:space="0" w:color="auto"/>
              <w:right w:val="single" w:sz="4" w:space="0" w:color="auto"/>
            </w:tcBorders>
          </w:tcPr>
          <w:p w14:paraId="33C0BF95" w14:textId="77777777" w:rsidR="00E41452" w:rsidRPr="00CC4B4E" w:rsidRDefault="00E41452" w:rsidP="007903F8">
            <w:pPr>
              <w:pStyle w:val="TAC"/>
              <w:rPr>
                <w:ins w:id="695" w:author="Tiffany Chi (紀育婷)" w:date="2023-11-01T10:46:00Z"/>
                <w:szCs w:val="18"/>
              </w:rPr>
            </w:pPr>
            <w:ins w:id="696" w:author="Tiffany Chi (紀育婷)" w:date="2023-11-01T10:46:00Z">
              <w:r w:rsidRPr="00CC4B4E">
                <w:rPr>
                  <w:szCs w:val="18"/>
                </w:rPr>
                <w:t>N/A</w:t>
              </w:r>
            </w:ins>
          </w:p>
        </w:tc>
      </w:tr>
      <w:tr w:rsidR="00E41452" w:rsidRPr="00CC4B4E" w14:paraId="54DFE994" w14:textId="77777777" w:rsidTr="007903F8">
        <w:trPr>
          <w:jc w:val="center"/>
          <w:ins w:id="697" w:author="Tiffany Chi (紀育婷)" w:date="2023-11-01T10:46:00Z"/>
        </w:trPr>
        <w:tc>
          <w:tcPr>
            <w:tcW w:w="3625" w:type="dxa"/>
            <w:tcBorders>
              <w:top w:val="single" w:sz="4" w:space="0" w:color="auto"/>
              <w:left w:val="single" w:sz="4" w:space="0" w:color="auto"/>
              <w:bottom w:val="single" w:sz="4" w:space="0" w:color="auto"/>
              <w:right w:val="single" w:sz="4" w:space="0" w:color="auto"/>
            </w:tcBorders>
          </w:tcPr>
          <w:p w14:paraId="1BB91D0B" w14:textId="77777777" w:rsidR="00E41452" w:rsidRPr="00CC4B4E" w:rsidRDefault="00E41452" w:rsidP="007903F8">
            <w:pPr>
              <w:pStyle w:val="TAL"/>
              <w:rPr>
                <w:ins w:id="698" w:author="Tiffany Chi (紀育婷)" w:date="2023-11-01T10:46:00Z"/>
                <w:rFonts w:eastAsia="Malgun Gothic"/>
                <w:szCs w:val="18"/>
              </w:rPr>
            </w:pPr>
            <w:proofErr w:type="spellStart"/>
            <w:ins w:id="699" w:author="Tiffany Chi (紀育婷)" w:date="2023-11-01T10:46:00Z">
              <w:r w:rsidRPr="00CC4B4E">
                <w:rPr>
                  <w:rFonts w:eastAsia="Malgun Gothic"/>
                  <w:szCs w:val="18"/>
                </w:rPr>
                <w:t>BW</w:t>
              </w:r>
              <w:r w:rsidRPr="00CC4B4E">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tcPr>
          <w:p w14:paraId="279BDF40" w14:textId="77777777" w:rsidR="00E41452" w:rsidRPr="00CC4B4E" w:rsidRDefault="00E41452" w:rsidP="007903F8">
            <w:pPr>
              <w:pStyle w:val="TAC"/>
              <w:rPr>
                <w:ins w:id="700" w:author="Tiffany Chi (紀育婷)" w:date="2023-11-01T10:46:00Z"/>
                <w:rFonts w:eastAsia="Malgun Gothic"/>
                <w:szCs w:val="18"/>
              </w:rPr>
            </w:pPr>
            <w:ins w:id="701" w:author="Tiffany Chi (紀育婷)" w:date="2023-11-01T10:46:00Z">
              <w:r w:rsidRPr="00CC4B4E">
                <w:rPr>
                  <w:rFonts w:eastAsia="Malgun Gothic"/>
                  <w:szCs w:val="18"/>
                </w:rPr>
                <w:t>MHz</w:t>
              </w:r>
            </w:ins>
          </w:p>
        </w:tc>
        <w:tc>
          <w:tcPr>
            <w:tcW w:w="5589" w:type="dxa"/>
            <w:gridSpan w:val="3"/>
            <w:tcBorders>
              <w:top w:val="single" w:sz="4" w:space="0" w:color="auto"/>
              <w:left w:val="single" w:sz="4" w:space="0" w:color="auto"/>
              <w:bottom w:val="single" w:sz="4" w:space="0" w:color="auto"/>
              <w:right w:val="single" w:sz="4" w:space="0" w:color="auto"/>
            </w:tcBorders>
          </w:tcPr>
          <w:p w14:paraId="21D07331" w14:textId="77777777" w:rsidR="00E41452" w:rsidRPr="00CC4B4E" w:rsidRDefault="00E41452" w:rsidP="007903F8">
            <w:pPr>
              <w:pStyle w:val="TAC"/>
              <w:rPr>
                <w:ins w:id="702" w:author="Tiffany Chi (紀育婷)" w:date="2023-11-01T10:46:00Z"/>
                <w:rFonts w:eastAsia="Malgun Gothic"/>
                <w:szCs w:val="18"/>
              </w:rPr>
            </w:pPr>
            <w:ins w:id="703" w:author="Tiffany Chi (紀育婷)" w:date="2023-11-01T10:46:00Z">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ins>
          </w:p>
        </w:tc>
      </w:tr>
      <w:tr w:rsidR="00E41452" w:rsidRPr="00CC4B4E" w14:paraId="17E7269C" w14:textId="77777777" w:rsidTr="007903F8">
        <w:trPr>
          <w:jc w:val="center"/>
          <w:ins w:id="70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2D10B73F" w14:textId="77777777" w:rsidR="00E41452" w:rsidRPr="00CC4B4E" w:rsidRDefault="00E41452" w:rsidP="007903F8">
            <w:pPr>
              <w:pStyle w:val="TAL"/>
              <w:rPr>
                <w:ins w:id="705" w:author="Tiffany Chi (紀育婷)" w:date="2023-11-01T10:46:00Z"/>
                <w:rFonts w:eastAsia="Malgun Gothic"/>
                <w:szCs w:val="18"/>
              </w:rPr>
            </w:pPr>
            <w:ins w:id="706" w:author="Tiffany Chi (紀育婷)" w:date="2023-11-01T10:46:00Z">
              <w:r w:rsidRPr="00CC4B4E">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7552B59D" w14:textId="77777777" w:rsidR="00E41452" w:rsidRPr="00CC4B4E" w:rsidRDefault="00E41452" w:rsidP="007903F8">
            <w:pPr>
              <w:pStyle w:val="TAC"/>
              <w:rPr>
                <w:ins w:id="707" w:author="Tiffany Chi (紀育婷)" w:date="2023-11-01T10:46:00Z"/>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010E3E0D" w14:textId="77777777" w:rsidR="00E41452" w:rsidRPr="00CC4B4E" w:rsidRDefault="00E41452" w:rsidP="007903F8">
            <w:pPr>
              <w:pStyle w:val="TAC"/>
              <w:rPr>
                <w:ins w:id="708" w:author="Tiffany Chi (紀育婷)" w:date="2023-11-01T10:46:00Z"/>
                <w:rFonts w:eastAsia="Malgun Gothic"/>
                <w:szCs w:val="18"/>
              </w:rPr>
            </w:pPr>
            <w:ins w:id="709" w:author="Tiffany Chi (紀育婷)" w:date="2023-11-01T10:46:00Z">
              <w:r w:rsidRPr="00CC4B4E">
                <w:rPr>
                  <w:rFonts w:eastAsia="Malgun Gothic"/>
                  <w:szCs w:val="18"/>
                </w:rPr>
                <w:t>24</w:t>
              </w:r>
            </w:ins>
          </w:p>
        </w:tc>
        <w:tc>
          <w:tcPr>
            <w:tcW w:w="1863" w:type="dxa"/>
            <w:tcBorders>
              <w:top w:val="single" w:sz="4" w:space="0" w:color="auto"/>
              <w:left w:val="single" w:sz="4" w:space="0" w:color="auto"/>
              <w:bottom w:val="single" w:sz="4" w:space="0" w:color="auto"/>
              <w:right w:val="single" w:sz="4" w:space="0" w:color="auto"/>
            </w:tcBorders>
          </w:tcPr>
          <w:p w14:paraId="1A6F2F7F" w14:textId="77777777" w:rsidR="00E41452" w:rsidRPr="00CC4B4E" w:rsidRDefault="00E41452" w:rsidP="007903F8">
            <w:pPr>
              <w:pStyle w:val="TAC"/>
              <w:tabs>
                <w:tab w:val="left" w:pos="620"/>
                <w:tab w:val="center" w:pos="744"/>
              </w:tabs>
              <w:jc w:val="left"/>
              <w:rPr>
                <w:ins w:id="710" w:author="Tiffany Chi (紀育婷)" w:date="2023-11-01T10:46:00Z"/>
                <w:rFonts w:eastAsia="Malgun Gothic"/>
                <w:szCs w:val="18"/>
              </w:rPr>
            </w:pPr>
            <w:ins w:id="711" w:author="Tiffany Chi (紀育婷)" w:date="2023-11-01T10:46:00Z">
              <w:r w:rsidRPr="00CC4B4E">
                <w:rPr>
                  <w:rFonts w:eastAsia="Malgun Gothic"/>
                  <w:szCs w:val="18"/>
                </w:rPr>
                <w:tab/>
              </w:r>
              <w:r w:rsidRPr="00CC4B4E">
                <w:rPr>
                  <w:rFonts w:eastAsia="Malgun Gothic"/>
                  <w:szCs w:val="18"/>
                </w:rPr>
                <w:tab/>
                <w:t>24</w:t>
              </w:r>
            </w:ins>
          </w:p>
        </w:tc>
        <w:tc>
          <w:tcPr>
            <w:tcW w:w="1863" w:type="dxa"/>
            <w:tcBorders>
              <w:top w:val="single" w:sz="4" w:space="0" w:color="auto"/>
              <w:left w:val="single" w:sz="4" w:space="0" w:color="auto"/>
              <w:bottom w:val="single" w:sz="4" w:space="0" w:color="auto"/>
              <w:right w:val="single" w:sz="4" w:space="0" w:color="auto"/>
            </w:tcBorders>
          </w:tcPr>
          <w:p w14:paraId="367DEC83" w14:textId="77777777" w:rsidR="00E41452" w:rsidRPr="00CC4B4E" w:rsidRDefault="00E41452" w:rsidP="007903F8">
            <w:pPr>
              <w:pStyle w:val="TAC"/>
              <w:rPr>
                <w:ins w:id="712" w:author="Tiffany Chi (紀育婷)" w:date="2023-11-01T10:46:00Z"/>
                <w:rFonts w:eastAsia="Malgun Gothic"/>
                <w:szCs w:val="18"/>
              </w:rPr>
            </w:pPr>
            <w:ins w:id="713" w:author="Tiffany Chi (紀育婷)" w:date="2023-11-01T10:46:00Z">
              <w:r w:rsidRPr="00CC4B4E">
                <w:rPr>
                  <w:rFonts w:eastAsia="Malgun Gothic"/>
                  <w:szCs w:val="18"/>
                </w:rPr>
                <w:t>24</w:t>
              </w:r>
            </w:ins>
          </w:p>
        </w:tc>
      </w:tr>
      <w:tr w:rsidR="00E41452" w:rsidRPr="00CC4B4E" w14:paraId="071770C5" w14:textId="77777777" w:rsidTr="007903F8">
        <w:trPr>
          <w:jc w:val="center"/>
          <w:ins w:id="71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19C0F5B5" w14:textId="77777777" w:rsidR="00E41452" w:rsidRPr="00CC4B4E" w:rsidRDefault="00E41452" w:rsidP="007903F8">
            <w:pPr>
              <w:pStyle w:val="TAL"/>
              <w:rPr>
                <w:ins w:id="715" w:author="Tiffany Chi (紀育婷)" w:date="2023-11-01T10:46:00Z"/>
              </w:rPr>
            </w:pPr>
            <w:ins w:id="716" w:author="Tiffany Chi (紀育婷)" w:date="2023-11-01T10:46:00Z">
              <w:r w:rsidRPr="00CC4B4E">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A9EDBBA" w14:textId="77777777" w:rsidR="00E41452" w:rsidRPr="00CC4B4E" w:rsidRDefault="00E41452" w:rsidP="007903F8">
            <w:pPr>
              <w:pStyle w:val="TAC"/>
              <w:rPr>
                <w:ins w:id="717"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5B60202C" w14:textId="77777777" w:rsidR="00E41452" w:rsidRPr="00CC4B4E" w:rsidRDefault="00E41452" w:rsidP="007903F8">
            <w:pPr>
              <w:pStyle w:val="TAC"/>
              <w:rPr>
                <w:ins w:id="718" w:author="Tiffany Chi (紀育婷)" w:date="2023-11-01T10:46:00Z"/>
              </w:rPr>
            </w:pPr>
            <w:ins w:id="719" w:author="Tiffany Chi (紀育婷)" w:date="2023-11-01T10:46:00Z">
              <w:r w:rsidRPr="00CC4B4E">
                <w:rPr>
                  <w:rFonts w:cs="v4.2.0"/>
                  <w:lang w:eastAsia="zh-CN"/>
                </w:rPr>
                <w:t>SR.3.2 TDD</w:t>
              </w:r>
            </w:ins>
          </w:p>
        </w:tc>
        <w:tc>
          <w:tcPr>
            <w:tcW w:w="1863" w:type="dxa"/>
            <w:tcBorders>
              <w:top w:val="single" w:sz="4" w:space="0" w:color="auto"/>
              <w:left w:val="single" w:sz="4" w:space="0" w:color="auto"/>
              <w:bottom w:val="single" w:sz="4" w:space="0" w:color="auto"/>
              <w:right w:val="single" w:sz="4" w:space="0" w:color="auto"/>
            </w:tcBorders>
            <w:vAlign w:val="center"/>
          </w:tcPr>
          <w:p w14:paraId="11BF1B44" w14:textId="77777777" w:rsidR="00E41452" w:rsidRPr="00CC4B4E" w:rsidRDefault="00E41452" w:rsidP="007903F8">
            <w:pPr>
              <w:pStyle w:val="TAC"/>
              <w:rPr>
                <w:ins w:id="720" w:author="Tiffany Chi (紀育婷)" w:date="2023-11-01T10:46:00Z"/>
                <w:szCs w:val="18"/>
              </w:rPr>
            </w:pPr>
            <w:ins w:id="721" w:author="Tiffany Chi (紀育婷)" w:date="2023-11-01T10:46:00Z">
              <w:r w:rsidRPr="00CC4B4E">
                <w:rPr>
                  <w:rFonts w:cs="Arial"/>
                  <w:szCs w:val="18"/>
                </w:rPr>
                <w:t>SR.3.2 TDD</w:t>
              </w:r>
            </w:ins>
          </w:p>
        </w:tc>
        <w:tc>
          <w:tcPr>
            <w:tcW w:w="1863" w:type="dxa"/>
            <w:tcBorders>
              <w:top w:val="single" w:sz="4" w:space="0" w:color="auto"/>
              <w:left w:val="single" w:sz="4" w:space="0" w:color="auto"/>
              <w:bottom w:val="single" w:sz="4" w:space="0" w:color="auto"/>
              <w:right w:val="single" w:sz="4" w:space="0" w:color="auto"/>
            </w:tcBorders>
          </w:tcPr>
          <w:p w14:paraId="6B85CD07" w14:textId="77777777" w:rsidR="00E41452" w:rsidRPr="00CC4B4E" w:rsidRDefault="00E41452" w:rsidP="007903F8">
            <w:pPr>
              <w:pStyle w:val="TAC"/>
              <w:rPr>
                <w:ins w:id="722" w:author="Tiffany Chi (紀育婷)" w:date="2023-11-01T10:46:00Z"/>
                <w:rFonts w:cs="Arial"/>
                <w:szCs w:val="18"/>
              </w:rPr>
            </w:pPr>
            <w:ins w:id="723" w:author="Tiffany Chi (紀育婷)" w:date="2023-11-01T10:46:00Z">
              <w:r w:rsidRPr="00CC4B4E">
                <w:rPr>
                  <w:szCs w:val="18"/>
                </w:rPr>
                <w:t>N/A</w:t>
              </w:r>
            </w:ins>
          </w:p>
        </w:tc>
      </w:tr>
      <w:tr w:rsidR="00E41452" w:rsidRPr="00CC4B4E" w14:paraId="53B95F8E" w14:textId="77777777" w:rsidTr="007903F8">
        <w:trPr>
          <w:jc w:val="center"/>
          <w:ins w:id="72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294DE659" w14:textId="77777777" w:rsidR="00E41452" w:rsidRPr="00CC4B4E" w:rsidRDefault="00E41452" w:rsidP="007903F8">
            <w:pPr>
              <w:pStyle w:val="TAL"/>
              <w:rPr>
                <w:ins w:id="725" w:author="Tiffany Chi (紀育婷)" w:date="2023-11-01T10:46:00Z"/>
                <w:rFonts w:cs="v5.0.0"/>
              </w:rPr>
            </w:pPr>
            <w:ins w:id="726" w:author="Tiffany Chi (紀育婷)" w:date="2023-11-01T10:46:00Z">
              <w:r w:rsidRPr="00CC4B4E">
                <w:rPr>
                  <w:rFonts w:cs="v5.0.0"/>
                </w:rPr>
                <w:t xml:space="preserve">RMSI CORESET </w:t>
              </w:r>
              <w:r w:rsidRPr="00CC4B4E">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2C8AA153" w14:textId="77777777" w:rsidR="00E41452" w:rsidRPr="00CC4B4E" w:rsidRDefault="00E41452" w:rsidP="007903F8">
            <w:pPr>
              <w:pStyle w:val="TAC"/>
              <w:rPr>
                <w:ins w:id="727"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5D5BC172" w14:textId="77777777" w:rsidR="00E41452" w:rsidRPr="00CC4B4E" w:rsidRDefault="00E41452" w:rsidP="007903F8">
            <w:pPr>
              <w:pStyle w:val="TAC"/>
              <w:rPr>
                <w:ins w:id="728" w:author="Tiffany Chi (紀育婷)" w:date="2023-11-01T10:46:00Z"/>
              </w:rPr>
            </w:pPr>
            <w:ins w:id="729" w:author="Tiffany Chi (紀育婷)" w:date="2023-11-01T10:46:00Z">
              <w:r w:rsidRPr="00CC4B4E">
                <w:rPr>
                  <w:rFonts w:cs="Arial"/>
                </w:rPr>
                <w:t>CR.3.1 TDD</w:t>
              </w:r>
            </w:ins>
          </w:p>
        </w:tc>
        <w:tc>
          <w:tcPr>
            <w:tcW w:w="1863" w:type="dxa"/>
            <w:tcBorders>
              <w:top w:val="single" w:sz="4" w:space="0" w:color="auto"/>
              <w:left w:val="single" w:sz="4" w:space="0" w:color="auto"/>
              <w:bottom w:val="single" w:sz="4" w:space="0" w:color="auto"/>
              <w:right w:val="single" w:sz="4" w:space="0" w:color="auto"/>
            </w:tcBorders>
            <w:vAlign w:val="center"/>
          </w:tcPr>
          <w:p w14:paraId="24191984" w14:textId="77777777" w:rsidR="00E41452" w:rsidRPr="00CC4B4E" w:rsidRDefault="00E41452" w:rsidP="007903F8">
            <w:pPr>
              <w:pStyle w:val="TAC"/>
              <w:rPr>
                <w:ins w:id="730" w:author="Tiffany Chi (紀育婷)" w:date="2023-11-01T10:46:00Z"/>
                <w:szCs w:val="18"/>
              </w:rPr>
            </w:pPr>
            <w:ins w:id="731" w:author="Tiffany Chi (紀育婷)" w:date="2023-11-01T10:46:00Z">
              <w:r w:rsidRPr="00CC4B4E">
                <w:rPr>
                  <w:rFonts w:cs="Arial"/>
                  <w:szCs w:val="18"/>
                </w:rPr>
                <w:t>-</w:t>
              </w:r>
            </w:ins>
          </w:p>
        </w:tc>
        <w:tc>
          <w:tcPr>
            <w:tcW w:w="1863" w:type="dxa"/>
            <w:tcBorders>
              <w:top w:val="single" w:sz="4" w:space="0" w:color="auto"/>
              <w:left w:val="single" w:sz="4" w:space="0" w:color="auto"/>
              <w:bottom w:val="single" w:sz="4" w:space="0" w:color="auto"/>
              <w:right w:val="single" w:sz="4" w:space="0" w:color="auto"/>
            </w:tcBorders>
          </w:tcPr>
          <w:p w14:paraId="71F4B464" w14:textId="77777777" w:rsidR="00E41452" w:rsidRPr="00CC4B4E" w:rsidRDefault="00E41452" w:rsidP="007903F8">
            <w:pPr>
              <w:pStyle w:val="TAC"/>
              <w:rPr>
                <w:ins w:id="732" w:author="Tiffany Chi (紀育婷)" w:date="2023-11-01T10:46:00Z"/>
                <w:rFonts w:cs="Arial"/>
                <w:szCs w:val="18"/>
              </w:rPr>
            </w:pPr>
            <w:ins w:id="733" w:author="Tiffany Chi (紀育婷)" w:date="2023-11-01T10:46:00Z">
              <w:r w:rsidRPr="00CC4B4E">
                <w:rPr>
                  <w:szCs w:val="18"/>
                </w:rPr>
                <w:t>N/A</w:t>
              </w:r>
            </w:ins>
          </w:p>
        </w:tc>
      </w:tr>
      <w:tr w:rsidR="00E41452" w:rsidRPr="00CC4B4E" w14:paraId="52381180" w14:textId="77777777" w:rsidTr="007903F8">
        <w:trPr>
          <w:jc w:val="center"/>
          <w:ins w:id="73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0993B4EA" w14:textId="77777777" w:rsidR="00E41452" w:rsidRPr="00CC4B4E" w:rsidRDefault="00E41452" w:rsidP="007903F8">
            <w:pPr>
              <w:pStyle w:val="TAL"/>
              <w:rPr>
                <w:ins w:id="735" w:author="Tiffany Chi (紀育婷)" w:date="2023-11-01T10:46:00Z"/>
                <w:rFonts w:cs="v5.0.0"/>
                <w:lang w:eastAsia="zh-CN"/>
              </w:rPr>
            </w:pPr>
            <w:ins w:id="736" w:author="Tiffany Chi (紀育婷)" w:date="2023-11-01T10:46:00Z">
              <w:r w:rsidRPr="00CC4B4E">
                <w:rPr>
                  <w:rFonts w:cs="v5.0.0" w:hint="eastAsia"/>
                  <w:lang w:eastAsia="zh-CN"/>
                </w:rPr>
                <w:t>Dedicated</w:t>
              </w:r>
              <w:r w:rsidRPr="00CC4B4E">
                <w:rPr>
                  <w:rFonts w:cs="v5.0.0"/>
                </w:rPr>
                <w:t xml:space="preserve"> CORESET </w:t>
              </w:r>
              <w:r w:rsidRPr="00CC4B4E">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02901ED2" w14:textId="77777777" w:rsidR="00E41452" w:rsidRPr="00CC4B4E" w:rsidRDefault="00E41452" w:rsidP="007903F8">
            <w:pPr>
              <w:pStyle w:val="TAC"/>
              <w:rPr>
                <w:ins w:id="737"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6DFB1F66" w14:textId="77777777" w:rsidR="00E41452" w:rsidRPr="00CC4B4E" w:rsidRDefault="00E41452" w:rsidP="007903F8">
            <w:pPr>
              <w:pStyle w:val="TAC"/>
              <w:rPr>
                <w:ins w:id="738" w:author="Tiffany Chi (紀育婷)" w:date="2023-11-01T10:46:00Z"/>
              </w:rPr>
            </w:pPr>
            <w:ins w:id="739" w:author="Tiffany Chi (紀育婷)" w:date="2023-11-01T10:46:00Z">
              <w:r w:rsidRPr="00CC4B4E">
                <w:rPr>
                  <w:rFonts w:cs="Arial" w:hint="eastAsia"/>
                  <w:lang w:eastAsia="zh-CN"/>
                </w:rPr>
                <w:t>C</w:t>
              </w:r>
              <w:r w:rsidRPr="00CC4B4E">
                <w:rPr>
                  <w:rFonts w:cs="Arial"/>
                </w:rPr>
                <w:t>CR.3.1 TDD</w:t>
              </w:r>
            </w:ins>
          </w:p>
        </w:tc>
        <w:tc>
          <w:tcPr>
            <w:tcW w:w="1863" w:type="dxa"/>
            <w:tcBorders>
              <w:top w:val="single" w:sz="4" w:space="0" w:color="auto"/>
              <w:left w:val="single" w:sz="4" w:space="0" w:color="auto"/>
              <w:bottom w:val="single" w:sz="4" w:space="0" w:color="auto"/>
              <w:right w:val="single" w:sz="4" w:space="0" w:color="auto"/>
            </w:tcBorders>
            <w:vAlign w:val="center"/>
          </w:tcPr>
          <w:p w14:paraId="55F08657" w14:textId="77777777" w:rsidR="00E41452" w:rsidRPr="00CC4B4E" w:rsidRDefault="00E41452" w:rsidP="007903F8">
            <w:pPr>
              <w:pStyle w:val="TAC"/>
              <w:rPr>
                <w:ins w:id="740" w:author="Tiffany Chi (紀育婷)" w:date="2023-11-01T10:46:00Z"/>
                <w:szCs w:val="18"/>
              </w:rPr>
            </w:pPr>
            <w:ins w:id="741" w:author="Tiffany Chi (紀育婷)" w:date="2023-11-01T10:46:00Z">
              <w:r w:rsidRPr="00CC4B4E">
                <w:rPr>
                  <w:rFonts w:cs="Arial" w:hint="eastAsia"/>
                  <w:szCs w:val="18"/>
                  <w:lang w:eastAsia="zh-CN"/>
                </w:rPr>
                <w:t>C</w:t>
              </w:r>
              <w:r w:rsidRPr="00CC4B4E">
                <w:rPr>
                  <w:rFonts w:cs="Arial"/>
                  <w:szCs w:val="18"/>
                </w:rPr>
                <w:t>CR.3.1 TDD</w:t>
              </w:r>
            </w:ins>
          </w:p>
        </w:tc>
        <w:tc>
          <w:tcPr>
            <w:tcW w:w="1863" w:type="dxa"/>
            <w:tcBorders>
              <w:top w:val="single" w:sz="4" w:space="0" w:color="auto"/>
              <w:left w:val="single" w:sz="4" w:space="0" w:color="auto"/>
              <w:bottom w:val="single" w:sz="4" w:space="0" w:color="auto"/>
              <w:right w:val="single" w:sz="4" w:space="0" w:color="auto"/>
            </w:tcBorders>
          </w:tcPr>
          <w:p w14:paraId="075E92F2" w14:textId="77777777" w:rsidR="00E41452" w:rsidRPr="00CC4B4E" w:rsidRDefault="00E41452" w:rsidP="007903F8">
            <w:pPr>
              <w:pStyle w:val="TAC"/>
              <w:rPr>
                <w:ins w:id="742" w:author="Tiffany Chi (紀育婷)" w:date="2023-11-01T10:46:00Z"/>
                <w:rFonts w:eastAsia="SimSun" w:cs="Arial"/>
                <w:szCs w:val="18"/>
                <w:lang w:eastAsia="zh-CN"/>
              </w:rPr>
            </w:pPr>
            <w:ins w:id="743" w:author="Tiffany Chi (紀育婷)" w:date="2023-11-01T10:46:00Z">
              <w:r w:rsidRPr="00CC4B4E">
                <w:rPr>
                  <w:szCs w:val="18"/>
                </w:rPr>
                <w:t>N/A</w:t>
              </w:r>
            </w:ins>
          </w:p>
        </w:tc>
      </w:tr>
      <w:tr w:rsidR="00E41452" w:rsidRPr="00CC4B4E" w14:paraId="7BCDCC37" w14:textId="77777777" w:rsidTr="007903F8">
        <w:trPr>
          <w:jc w:val="center"/>
          <w:ins w:id="74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hideMark/>
          </w:tcPr>
          <w:p w14:paraId="4C042F32" w14:textId="77777777" w:rsidR="00E41452" w:rsidRPr="00CC4B4E" w:rsidRDefault="00E41452" w:rsidP="007903F8">
            <w:pPr>
              <w:pStyle w:val="TAL"/>
              <w:rPr>
                <w:ins w:id="745" w:author="Tiffany Chi (紀育婷)" w:date="2023-11-01T10:46:00Z"/>
              </w:rPr>
            </w:pPr>
            <w:ins w:id="746" w:author="Tiffany Chi (紀育婷)" w:date="2023-11-01T10:46:00Z">
              <w:r w:rsidRPr="00CC4B4E">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579366E2" w14:textId="77777777" w:rsidR="00E41452" w:rsidRPr="00CC4B4E" w:rsidRDefault="00E41452" w:rsidP="007903F8">
            <w:pPr>
              <w:pStyle w:val="TAC"/>
              <w:rPr>
                <w:ins w:id="747"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4CDEBE26" w14:textId="77777777" w:rsidR="00E41452" w:rsidRPr="00CC4B4E" w:rsidRDefault="00E41452" w:rsidP="007903F8">
            <w:pPr>
              <w:pStyle w:val="TAC"/>
              <w:rPr>
                <w:ins w:id="748" w:author="Tiffany Chi (紀育婷)" w:date="2023-11-01T10:46:00Z"/>
                <w:szCs w:val="18"/>
                <w:lang w:eastAsia="zh-TW"/>
              </w:rPr>
            </w:pPr>
            <w:ins w:id="749" w:author="Tiffany Chi (紀育婷)" w:date="2023-11-01T10:46:00Z">
              <w:r w:rsidRPr="00CC4B4E">
                <w:rPr>
                  <w:szCs w:val="18"/>
                  <w:lang w:eastAsia="zh-TW"/>
                </w:rPr>
                <w:t>OP.1</w:t>
              </w:r>
            </w:ins>
          </w:p>
        </w:tc>
        <w:tc>
          <w:tcPr>
            <w:tcW w:w="1863" w:type="dxa"/>
            <w:tcBorders>
              <w:top w:val="single" w:sz="4" w:space="0" w:color="auto"/>
              <w:left w:val="single" w:sz="4" w:space="0" w:color="auto"/>
              <w:bottom w:val="single" w:sz="4" w:space="0" w:color="auto"/>
              <w:right w:val="single" w:sz="4" w:space="0" w:color="auto"/>
            </w:tcBorders>
            <w:vAlign w:val="center"/>
          </w:tcPr>
          <w:p w14:paraId="18318DAD" w14:textId="77777777" w:rsidR="00E41452" w:rsidRPr="00CC4B4E" w:rsidRDefault="00E41452" w:rsidP="007903F8">
            <w:pPr>
              <w:pStyle w:val="TAC"/>
              <w:rPr>
                <w:ins w:id="750" w:author="Tiffany Chi (紀育婷)" w:date="2023-11-01T10:46:00Z"/>
                <w:rFonts w:eastAsia="Malgun Gothic"/>
                <w:szCs w:val="18"/>
              </w:rPr>
            </w:pPr>
            <w:ins w:id="751" w:author="Tiffany Chi (紀育婷)" w:date="2023-11-01T10:46:00Z">
              <w:r w:rsidRPr="00CC4B4E">
                <w:rPr>
                  <w:rFonts w:eastAsia="Malgun Gothic"/>
                  <w:szCs w:val="18"/>
                </w:rPr>
                <w:t>OP.5</w:t>
              </w:r>
              <w:r w:rsidRPr="00CC4B4E">
                <w:t xml:space="preserve">  </w:t>
              </w:r>
            </w:ins>
          </w:p>
        </w:tc>
        <w:tc>
          <w:tcPr>
            <w:tcW w:w="1863" w:type="dxa"/>
            <w:tcBorders>
              <w:top w:val="single" w:sz="4" w:space="0" w:color="auto"/>
              <w:left w:val="single" w:sz="4" w:space="0" w:color="auto"/>
              <w:bottom w:val="single" w:sz="4" w:space="0" w:color="auto"/>
              <w:right w:val="single" w:sz="4" w:space="0" w:color="auto"/>
            </w:tcBorders>
            <w:vAlign w:val="center"/>
          </w:tcPr>
          <w:p w14:paraId="4014DF78" w14:textId="77777777" w:rsidR="00E41452" w:rsidRPr="00CC4B4E" w:rsidRDefault="00E41452" w:rsidP="007903F8">
            <w:pPr>
              <w:pStyle w:val="TAC"/>
              <w:rPr>
                <w:ins w:id="752" w:author="Tiffany Chi (紀育婷)" w:date="2023-11-01T10:46:00Z"/>
                <w:rFonts w:eastAsia="Malgun Gothic"/>
                <w:szCs w:val="18"/>
              </w:rPr>
            </w:pPr>
            <w:ins w:id="753" w:author="Tiffany Chi (紀育婷)" w:date="2023-11-01T10:46:00Z">
              <w:r w:rsidRPr="00CC4B4E">
                <w:rPr>
                  <w:rFonts w:eastAsia="Malgun Gothic"/>
                  <w:szCs w:val="18"/>
                </w:rPr>
                <w:t>N/A</w:t>
              </w:r>
            </w:ins>
          </w:p>
        </w:tc>
      </w:tr>
      <w:tr w:rsidR="00E41452" w:rsidRPr="00CC4B4E" w14:paraId="6D69AD0F" w14:textId="77777777" w:rsidTr="007903F8">
        <w:trPr>
          <w:jc w:val="center"/>
          <w:ins w:id="75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21206114" w14:textId="77777777" w:rsidR="00E41452" w:rsidRPr="00CC4B4E" w:rsidRDefault="00E41452" w:rsidP="007903F8">
            <w:pPr>
              <w:pStyle w:val="TAL"/>
              <w:rPr>
                <w:ins w:id="755" w:author="Tiffany Chi (紀育婷)" w:date="2023-11-01T10:46:00Z"/>
                <w:lang w:eastAsia="zh-CN"/>
              </w:rPr>
            </w:pPr>
            <w:ins w:id="756" w:author="Tiffany Chi (紀育婷)" w:date="2023-11-01T10:46:00Z">
              <w:r w:rsidRPr="00CC4B4E">
                <w:rPr>
                  <w:lang w:eastAsia="zh-CN"/>
                </w:rPr>
                <w:t>SSB</w:t>
              </w:r>
              <w:r w:rsidRPr="00CC4B4E">
                <w:t xml:space="preserve"> </w:t>
              </w:r>
              <w:r w:rsidRPr="00CC4B4E">
                <w:rPr>
                  <w:lang w:eastAsia="zh-CN"/>
                </w:rPr>
                <w:t>C</w:t>
              </w:r>
              <w:r w:rsidRPr="00CC4B4E">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3902EC" w14:textId="77777777" w:rsidR="00E41452" w:rsidRPr="00CC4B4E" w:rsidRDefault="00E41452" w:rsidP="007903F8">
            <w:pPr>
              <w:pStyle w:val="TAC"/>
              <w:rPr>
                <w:ins w:id="757"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1031FC97" w14:textId="77777777" w:rsidR="00E41452" w:rsidRPr="00CC4B4E" w:rsidRDefault="00E41452" w:rsidP="007903F8">
            <w:pPr>
              <w:pStyle w:val="TAC"/>
              <w:rPr>
                <w:ins w:id="758" w:author="Tiffany Chi (紀育婷)" w:date="2023-11-01T10:46:00Z"/>
                <w:lang w:eastAsia="zh-CN"/>
              </w:rPr>
            </w:pPr>
            <w:ins w:id="759" w:author="Tiffany Chi (紀育婷)" w:date="2023-11-01T10:46:00Z">
              <w:r w:rsidRPr="00CC4B4E">
                <w:rPr>
                  <w:lang w:eastAsia="zh-CN"/>
                </w:rPr>
                <w:t>SSB</w:t>
              </w:r>
              <w:r w:rsidRPr="00CC4B4E">
                <w:t>.1 FR2</w:t>
              </w:r>
            </w:ins>
          </w:p>
        </w:tc>
        <w:tc>
          <w:tcPr>
            <w:tcW w:w="1863" w:type="dxa"/>
            <w:tcBorders>
              <w:top w:val="single" w:sz="4" w:space="0" w:color="auto"/>
              <w:left w:val="single" w:sz="4" w:space="0" w:color="auto"/>
              <w:bottom w:val="single" w:sz="4" w:space="0" w:color="auto"/>
              <w:right w:val="single" w:sz="4" w:space="0" w:color="auto"/>
            </w:tcBorders>
            <w:vAlign w:val="center"/>
          </w:tcPr>
          <w:p w14:paraId="68B3F336" w14:textId="77777777" w:rsidR="00E41452" w:rsidRPr="00CC4B4E" w:rsidRDefault="00E41452" w:rsidP="007903F8">
            <w:pPr>
              <w:pStyle w:val="TAC"/>
              <w:rPr>
                <w:ins w:id="760" w:author="Tiffany Chi (紀育婷)" w:date="2023-11-01T10:46:00Z"/>
                <w:lang w:eastAsia="zh-CN"/>
              </w:rPr>
            </w:pPr>
            <w:ins w:id="761" w:author="Tiffany Chi (紀育婷)" w:date="2023-11-01T10:46:00Z">
              <w:r w:rsidRPr="00CC4B4E">
                <w:rPr>
                  <w:lang w:eastAsia="zh-CN"/>
                </w:rPr>
                <w:t>SSB</w:t>
              </w:r>
              <w:r w:rsidRPr="00CC4B4E">
                <w:t>.1 FR2</w:t>
              </w:r>
            </w:ins>
          </w:p>
        </w:tc>
        <w:tc>
          <w:tcPr>
            <w:tcW w:w="1863" w:type="dxa"/>
            <w:tcBorders>
              <w:top w:val="single" w:sz="4" w:space="0" w:color="auto"/>
              <w:left w:val="single" w:sz="4" w:space="0" w:color="auto"/>
              <w:bottom w:val="single" w:sz="4" w:space="0" w:color="auto"/>
              <w:right w:val="single" w:sz="4" w:space="0" w:color="auto"/>
            </w:tcBorders>
            <w:vAlign w:val="center"/>
          </w:tcPr>
          <w:p w14:paraId="5A864DF6" w14:textId="77777777" w:rsidR="00E41452" w:rsidRPr="00CC4B4E" w:rsidRDefault="00E41452" w:rsidP="007903F8">
            <w:pPr>
              <w:pStyle w:val="TAC"/>
              <w:rPr>
                <w:ins w:id="762" w:author="Tiffany Chi (紀育婷)" w:date="2023-11-01T10:46:00Z"/>
                <w:lang w:eastAsia="zh-CN"/>
              </w:rPr>
            </w:pPr>
            <w:ins w:id="763" w:author="Tiffany Chi (紀育婷)" w:date="2023-11-01T10:46:00Z">
              <w:r w:rsidRPr="00CC4B4E">
                <w:rPr>
                  <w:lang w:eastAsia="zh-CN"/>
                </w:rPr>
                <w:t>SSB</w:t>
              </w:r>
              <w:r w:rsidRPr="00CC4B4E">
                <w:t>.7 FR2</w:t>
              </w:r>
            </w:ins>
          </w:p>
        </w:tc>
      </w:tr>
      <w:tr w:rsidR="00E41452" w:rsidRPr="00CC4B4E" w14:paraId="1DDA0801" w14:textId="77777777" w:rsidTr="007903F8">
        <w:trPr>
          <w:jc w:val="center"/>
          <w:ins w:id="764"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0A20F85C" w14:textId="77777777" w:rsidR="00E41452" w:rsidRPr="00CC4B4E" w:rsidRDefault="00E41452" w:rsidP="007903F8">
            <w:pPr>
              <w:pStyle w:val="TAL"/>
              <w:rPr>
                <w:ins w:id="765" w:author="Tiffany Chi (紀育婷)" w:date="2023-11-01T10:46:00Z"/>
              </w:rPr>
            </w:pPr>
            <w:ins w:id="766" w:author="Tiffany Chi (紀育婷)" w:date="2023-11-01T10:46:00Z">
              <w:r w:rsidRPr="00CC4B4E">
                <w:t xml:space="preserve">SMTC </w:t>
              </w:r>
              <w:r w:rsidRPr="00CC4B4E">
                <w:rPr>
                  <w:lang w:eastAsia="zh-CN"/>
                </w:rPr>
                <w:t>C</w:t>
              </w:r>
              <w:r w:rsidRPr="00CC4B4E">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DE4A815" w14:textId="77777777" w:rsidR="00E41452" w:rsidRPr="00CC4B4E" w:rsidRDefault="00E41452" w:rsidP="007903F8">
            <w:pPr>
              <w:pStyle w:val="TAC"/>
              <w:rPr>
                <w:ins w:id="767"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3810EC1F" w14:textId="77777777" w:rsidR="00E41452" w:rsidRPr="00CC4B4E" w:rsidRDefault="00E41452" w:rsidP="007903F8">
            <w:pPr>
              <w:pStyle w:val="TAC"/>
              <w:rPr>
                <w:ins w:id="768" w:author="Tiffany Chi (紀育婷)" w:date="2023-11-01T10:46:00Z"/>
              </w:rPr>
            </w:pPr>
            <w:ins w:id="769" w:author="Tiffany Chi (紀育婷)" w:date="2023-11-01T10:46:00Z">
              <w:r w:rsidRPr="00CC4B4E">
                <w:t xml:space="preserve">SMTC.1 </w:t>
              </w:r>
            </w:ins>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7C3F2777" w14:textId="77777777" w:rsidR="00E41452" w:rsidRPr="00CC4B4E" w:rsidRDefault="00E41452" w:rsidP="007903F8">
            <w:pPr>
              <w:pStyle w:val="TAC"/>
              <w:rPr>
                <w:ins w:id="770" w:author="Tiffany Chi (紀育婷)" w:date="2023-11-01T10:46:00Z"/>
              </w:rPr>
            </w:pPr>
            <w:ins w:id="771" w:author="Tiffany Chi (紀育婷)" w:date="2023-11-01T10:46:00Z">
              <w:r w:rsidRPr="00CC4B4E">
                <w:t>SMTC.1</w:t>
              </w:r>
            </w:ins>
          </w:p>
        </w:tc>
      </w:tr>
      <w:tr w:rsidR="00E41452" w:rsidRPr="00CC4B4E" w14:paraId="735212AF" w14:textId="77777777" w:rsidTr="007903F8">
        <w:trPr>
          <w:jc w:val="center"/>
          <w:ins w:id="772"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5071C6EF" w14:textId="77777777" w:rsidR="00E41452" w:rsidRPr="00CC4B4E" w:rsidRDefault="00E41452" w:rsidP="007903F8">
            <w:pPr>
              <w:pStyle w:val="TAL"/>
              <w:rPr>
                <w:ins w:id="773" w:author="Tiffany Chi (紀育婷)" w:date="2023-11-01T10:46:00Z"/>
              </w:rPr>
            </w:pPr>
            <w:proofErr w:type="spellStart"/>
            <w:ins w:id="774" w:author="Tiffany Chi (紀育婷)" w:date="2023-11-01T10:46:00Z">
              <w:r w:rsidRPr="00CC4B4E">
                <w:rPr>
                  <w:rFonts w:cs="Arial"/>
                  <w:bCs/>
                </w:rPr>
                <w:t>cellIndividualOffset</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7E99DFC" w14:textId="77777777" w:rsidR="00E41452" w:rsidRPr="00CC4B4E" w:rsidRDefault="00E41452" w:rsidP="007903F8">
            <w:pPr>
              <w:pStyle w:val="TAC"/>
              <w:rPr>
                <w:ins w:id="775" w:author="Tiffany Chi (紀育婷)" w:date="2023-11-01T10:46:00Z"/>
              </w:rPr>
            </w:pPr>
          </w:p>
        </w:tc>
        <w:tc>
          <w:tcPr>
            <w:tcW w:w="1863" w:type="dxa"/>
            <w:tcBorders>
              <w:top w:val="single" w:sz="4" w:space="0" w:color="auto"/>
              <w:left w:val="single" w:sz="4" w:space="0" w:color="auto"/>
              <w:bottom w:val="single" w:sz="4" w:space="0" w:color="auto"/>
              <w:right w:val="single" w:sz="4" w:space="0" w:color="auto"/>
            </w:tcBorders>
            <w:vAlign w:val="center"/>
          </w:tcPr>
          <w:p w14:paraId="185E9A40" w14:textId="77777777" w:rsidR="00E41452" w:rsidRPr="00CC4B4E" w:rsidRDefault="00E41452" w:rsidP="007903F8">
            <w:pPr>
              <w:pStyle w:val="TAC"/>
              <w:rPr>
                <w:ins w:id="776" w:author="Tiffany Chi (紀育婷)" w:date="2023-11-01T10:46:00Z"/>
                <w:lang w:eastAsia="zh-TW"/>
              </w:rPr>
            </w:pPr>
            <w:ins w:id="777" w:author="Tiffany Chi (紀育婷)" w:date="2023-11-01T10:46:00Z">
              <w:r w:rsidRPr="00CC4B4E">
                <w:rPr>
                  <w:lang w:eastAsia="zh-TW"/>
                </w:rPr>
                <w:t>N/A</w:t>
              </w:r>
            </w:ins>
          </w:p>
        </w:tc>
        <w:tc>
          <w:tcPr>
            <w:tcW w:w="1863" w:type="dxa"/>
            <w:tcBorders>
              <w:top w:val="single" w:sz="4" w:space="0" w:color="auto"/>
              <w:left w:val="single" w:sz="4" w:space="0" w:color="auto"/>
              <w:bottom w:val="single" w:sz="4" w:space="0" w:color="auto"/>
              <w:right w:val="single" w:sz="4" w:space="0" w:color="auto"/>
            </w:tcBorders>
            <w:vAlign w:val="center"/>
          </w:tcPr>
          <w:p w14:paraId="00504A97" w14:textId="77777777" w:rsidR="00E41452" w:rsidRPr="00CC4B4E" w:rsidRDefault="00E41452" w:rsidP="007903F8">
            <w:pPr>
              <w:pStyle w:val="TAC"/>
              <w:rPr>
                <w:ins w:id="778" w:author="Tiffany Chi (紀育婷)" w:date="2023-11-01T10:46:00Z"/>
                <w:lang w:eastAsia="zh-TW"/>
              </w:rPr>
            </w:pPr>
            <w:ins w:id="779" w:author="Tiffany Chi (紀育婷)" w:date="2023-11-01T10:46:00Z">
              <w:r w:rsidRPr="00CC4B4E">
                <w:rPr>
                  <w:rFonts w:hint="eastAsia"/>
                  <w:lang w:eastAsia="zh-TW"/>
                </w:rPr>
                <w:t>N</w:t>
              </w:r>
              <w:r w:rsidRPr="00CC4B4E">
                <w:rPr>
                  <w:lang w:eastAsia="zh-TW"/>
                </w:rPr>
                <w:t>/A</w:t>
              </w:r>
            </w:ins>
          </w:p>
        </w:tc>
        <w:tc>
          <w:tcPr>
            <w:tcW w:w="1863" w:type="dxa"/>
            <w:tcBorders>
              <w:top w:val="single" w:sz="4" w:space="0" w:color="auto"/>
              <w:left w:val="single" w:sz="4" w:space="0" w:color="auto"/>
              <w:bottom w:val="single" w:sz="4" w:space="0" w:color="auto"/>
              <w:right w:val="single" w:sz="4" w:space="0" w:color="auto"/>
            </w:tcBorders>
            <w:vAlign w:val="center"/>
          </w:tcPr>
          <w:p w14:paraId="234A4552" w14:textId="77777777" w:rsidR="00E41452" w:rsidRPr="00CC4B4E" w:rsidRDefault="00E41452" w:rsidP="007903F8">
            <w:pPr>
              <w:pStyle w:val="TAC"/>
              <w:rPr>
                <w:ins w:id="780" w:author="Tiffany Chi (紀育婷)" w:date="2023-11-01T10:46:00Z"/>
                <w:lang w:eastAsia="zh-TW"/>
              </w:rPr>
            </w:pPr>
            <w:ins w:id="781" w:author="Tiffany Chi (紀育婷)" w:date="2023-11-01T10:46:00Z">
              <w:r w:rsidRPr="00CC4B4E">
                <w:rPr>
                  <w:rFonts w:hint="eastAsia"/>
                  <w:lang w:eastAsia="zh-TW"/>
                </w:rPr>
                <w:t>1</w:t>
              </w:r>
              <w:r w:rsidRPr="00CC4B4E">
                <w:rPr>
                  <w:lang w:eastAsia="zh-TW"/>
                </w:rPr>
                <w:t>6</w:t>
              </w:r>
            </w:ins>
          </w:p>
        </w:tc>
      </w:tr>
      <w:tr w:rsidR="00E41452" w:rsidRPr="00CC4B4E" w14:paraId="032383CF" w14:textId="77777777" w:rsidTr="007903F8">
        <w:trPr>
          <w:jc w:val="center"/>
          <w:ins w:id="782"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2EA3BF22" w14:textId="77777777" w:rsidR="00E41452" w:rsidRPr="00CC4B4E" w:rsidRDefault="00E41452" w:rsidP="007903F8">
            <w:pPr>
              <w:pStyle w:val="TAL"/>
              <w:rPr>
                <w:ins w:id="783" w:author="Tiffany Chi (紀育婷)" w:date="2023-11-01T10:46:00Z"/>
              </w:rPr>
            </w:pPr>
            <w:ins w:id="784" w:author="Tiffany Chi (紀育婷)" w:date="2023-11-01T10:46:00Z">
              <w:r w:rsidRPr="00CC4B4E">
                <w:rPr>
                  <w:szCs w:val="18"/>
                </w:rPr>
                <w:t>EPRE ratio of PSS to SSS</w:t>
              </w:r>
            </w:ins>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5AE8430E" w14:textId="77777777" w:rsidR="00E41452" w:rsidRPr="00CC4B4E" w:rsidRDefault="00E41452" w:rsidP="007903F8">
            <w:pPr>
              <w:pStyle w:val="TAC"/>
              <w:rPr>
                <w:ins w:id="785" w:author="Tiffany Chi (紀育婷)" w:date="2023-11-01T10:46:00Z"/>
              </w:rPr>
            </w:pPr>
            <w:ins w:id="786" w:author="Tiffany Chi (紀育婷)" w:date="2023-11-01T10:46:00Z">
              <w:r w:rsidRPr="00CC4B4E">
                <w:t>dB</w:t>
              </w:r>
            </w:ins>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1B6169C6" w14:textId="77777777" w:rsidR="00E41452" w:rsidRPr="00CC4B4E" w:rsidRDefault="00E41452" w:rsidP="007903F8">
            <w:pPr>
              <w:pStyle w:val="TAC"/>
              <w:rPr>
                <w:ins w:id="787" w:author="Tiffany Chi (紀育婷)" w:date="2023-11-01T10:46:00Z"/>
                <w:lang w:eastAsia="zh-TW"/>
              </w:rPr>
            </w:pPr>
            <w:ins w:id="788" w:author="Tiffany Chi (紀育婷)" w:date="2023-11-01T10:46:00Z">
              <w:r w:rsidRPr="00CC4B4E">
                <w:t>0</w:t>
              </w:r>
            </w:ins>
          </w:p>
        </w:tc>
      </w:tr>
      <w:tr w:rsidR="00E41452" w:rsidRPr="00CC4B4E" w14:paraId="4A04A0F0" w14:textId="77777777" w:rsidTr="007903F8">
        <w:trPr>
          <w:jc w:val="center"/>
          <w:ins w:id="789"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04845C7E" w14:textId="77777777" w:rsidR="00E41452" w:rsidRPr="00CC4B4E" w:rsidRDefault="00E41452" w:rsidP="007903F8">
            <w:pPr>
              <w:pStyle w:val="TAL"/>
              <w:rPr>
                <w:ins w:id="790" w:author="Tiffany Chi (紀育婷)" w:date="2023-11-01T10:46:00Z"/>
              </w:rPr>
            </w:pPr>
            <w:ins w:id="791" w:author="Tiffany Chi (紀育婷)" w:date="2023-11-01T10:46:00Z">
              <w:r w:rsidRPr="00CC4B4E">
                <w:rPr>
                  <w:szCs w:val="18"/>
                </w:rPr>
                <w:t>EPRE ratio of PBCH_DMRS to SSS</w:t>
              </w:r>
            </w:ins>
          </w:p>
        </w:tc>
        <w:tc>
          <w:tcPr>
            <w:tcW w:w="1271" w:type="dxa"/>
            <w:vMerge/>
            <w:tcBorders>
              <w:left w:val="single" w:sz="4" w:space="0" w:color="auto"/>
              <w:right w:val="single" w:sz="4" w:space="0" w:color="auto"/>
            </w:tcBorders>
            <w:shd w:val="clear" w:color="auto" w:fill="auto"/>
            <w:vAlign w:val="center"/>
            <w:hideMark/>
          </w:tcPr>
          <w:p w14:paraId="64DCFB68" w14:textId="77777777" w:rsidR="00E41452" w:rsidRPr="00CC4B4E" w:rsidRDefault="00E41452" w:rsidP="007903F8">
            <w:pPr>
              <w:pStyle w:val="TAC"/>
              <w:rPr>
                <w:ins w:id="792"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CA5A702" w14:textId="77777777" w:rsidR="00E41452" w:rsidRPr="00CC4B4E" w:rsidRDefault="00E41452" w:rsidP="007903F8">
            <w:pPr>
              <w:pStyle w:val="TAC"/>
              <w:rPr>
                <w:ins w:id="793" w:author="Tiffany Chi (紀育婷)" w:date="2023-11-01T10:46:00Z"/>
                <w:rFonts w:eastAsia="Calibri"/>
                <w:szCs w:val="22"/>
              </w:rPr>
            </w:pPr>
          </w:p>
        </w:tc>
      </w:tr>
      <w:tr w:rsidR="00E41452" w:rsidRPr="00CC4B4E" w14:paraId="4372BE99" w14:textId="77777777" w:rsidTr="007903F8">
        <w:trPr>
          <w:jc w:val="center"/>
          <w:ins w:id="794"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2E9EED48" w14:textId="77777777" w:rsidR="00E41452" w:rsidRPr="00CC4B4E" w:rsidRDefault="00E41452" w:rsidP="007903F8">
            <w:pPr>
              <w:pStyle w:val="TAL"/>
              <w:rPr>
                <w:ins w:id="795" w:author="Tiffany Chi (紀育婷)" w:date="2023-11-01T10:46:00Z"/>
              </w:rPr>
            </w:pPr>
            <w:ins w:id="796" w:author="Tiffany Chi (紀育婷)" w:date="2023-11-01T10:46:00Z">
              <w:r w:rsidRPr="00CC4B4E">
                <w:rPr>
                  <w:szCs w:val="18"/>
                </w:rPr>
                <w:t>EPRE ratio of PBCH to PBCH_DMRS</w:t>
              </w:r>
            </w:ins>
          </w:p>
        </w:tc>
        <w:tc>
          <w:tcPr>
            <w:tcW w:w="1271" w:type="dxa"/>
            <w:vMerge/>
            <w:tcBorders>
              <w:left w:val="single" w:sz="4" w:space="0" w:color="auto"/>
              <w:right w:val="single" w:sz="4" w:space="0" w:color="auto"/>
            </w:tcBorders>
            <w:shd w:val="clear" w:color="auto" w:fill="auto"/>
            <w:vAlign w:val="center"/>
            <w:hideMark/>
          </w:tcPr>
          <w:p w14:paraId="2201B1AF" w14:textId="77777777" w:rsidR="00E41452" w:rsidRPr="00CC4B4E" w:rsidRDefault="00E41452" w:rsidP="007903F8">
            <w:pPr>
              <w:pStyle w:val="TAC"/>
              <w:rPr>
                <w:ins w:id="797"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60A47D6" w14:textId="77777777" w:rsidR="00E41452" w:rsidRPr="00CC4B4E" w:rsidRDefault="00E41452" w:rsidP="007903F8">
            <w:pPr>
              <w:pStyle w:val="TAC"/>
              <w:rPr>
                <w:ins w:id="798" w:author="Tiffany Chi (紀育婷)" w:date="2023-11-01T10:46:00Z"/>
                <w:rFonts w:eastAsia="Calibri"/>
                <w:szCs w:val="22"/>
              </w:rPr>
            </w:pPr>
          </w:p>
        </w:tc>
      </w:tr>
      <w:tr w:rsidR="00E41452" w:rsidRPr="00CC4B4E" w14:paraId="32CB55D3" w14:textId="77777777" w:rsidTr="007903F8">
        <w:trPr>
          <w:jc w:val="center"/>
          <w:ins w:id="799"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2406D5F7" w14:textId="77777777" w:rsidR="00E41452" w:rsidRPr="00CC4B4E" w:rsidRDefault="00E41452" w:rsidP="007903F8">
            <w:pPr>
              <w:pStyle w:val="TAL"/>
              <w:rPr>
                <w:ins w:id="800" w:author="Tiffany Chi (紀育婷)" w:date="2023-11-01T10:46:00Z"/>
              </w:rPr>
            </w:pPr>
            <w:ins w:id="801" w:author="Tiffany Chi (紀育婷)" w:date="2023-11-01T10:46:00Z">
              <w:r w:rsidRPr="00CC4B4E">
                <w:rPr>
                  <w:szCs w:val="18"/>
                </w:rPr>
                <w:t>EPRE ratio of PDCCH_DMRS to SSS</w:t>
              </w:r>
            </w:ins>
          </w:p>
        </w:tc>
        <w:tc>
          <w:tcPr>
            <w:tcW w:w="1271" w:type="dxa"/>
            <w:vMerge/>
            <w:tcBorders>
              <w:left w:val="single" w:sz="4" w:space="0" w:color="auto"/>
              <w:right w:val="single" w:sz="4" w:space="0" w:color="auto"/>
            </w:tcBorders>
            <w:shd w:val="clear" w:color="auto" w:fill="auto"/>
            <w:vAlign w:val="center"/>
            <w:hideMark/>
          </w:tcPr>
          <w:p w14:paraId="354B2B2A" w14:textId="77777777" w:rsidR="00E41452" w:rsidRPr="00CC4B4E" w:rsidRDefault="00E41452" w:rsidP="007903F8">
            <w:pPr>
              <w:pStyle w:val="TAC"/>
              <w:rPr>
                <w:ins w:id="802"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1FC3BA35" w14:textId="77777777" w:rsidR="00E41452" w:rsidRPr="00CC4B4E" w:rsidRDefault="00E41452" w:rsidP="007903F8">
            <w:pPr>
              <w:pStyle w:val="TAC"/>
              <w:rPr>
                <w:ins w:id="803" w:author="Tiffany Chi (紀育婷)" w:date="2023-11-01T10:46:00Z"/>
                <w:rFonts w:eastAsia="Calibri"/>
                <w:szCs w:val="22"/>
              </w:rPr>
            </w:pPr>
          </w:p>
        </w:tc>
      </w:tr>
      <w:tr w:rsidR="00E41452" w:rsidRPr="00CC4B4E" w14:paraId="56DE5C93" w14:textId="77777777" w:rsidTr="007903F8">
        <w:trPr>
          <w:jc w:val="center"/>
          <w:ins w:id="804"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3DA85FF0" w14:textId="77777777" w:rsidR="00E41452" w:rsidRPr="00CC4B4E" w:rsidRDefault="00E41452" w:rsidP="007903F8">
            <w:pPr>
              <w:pStyle w:val="TAL"/>
              <w:rPr>
                <w:ins w:id="805" w:author="Tiffany Chi (紀育婷)" w:date="2023-11-01T10:46:00Z"/>
              </w:rPr>
            </w:pPr>
            <w:ins w:id="806" w:author="Tiffany Chi (紀育婷)" w:date="2023-11-01T10:46:00Z">
              <w:r w:rsidRPr="00CC4B4E">
                <w:rPr>
                  <w:szCs w:val="18"/>
                </w:rPr>
                <w:t>EPRE ratio of PDCCH to PDCCH_DMRS</w:t>
              </w:r>
            </w:ins>
          </w:p>
        </w:tc>
        <w:tc>
          <w:tcPr>
            <w:tcW w:w="1271" w:type="dxa"/>
            <w:vMerge/>
            <w:tcBorders>
              <w:left w:val="single" w:sz="4" w:space="0" w:color="auto"/>
              <w:right w:val="single" w:sz="4" w:space="0" w:color="auto"/>
            </w:tcBorders>
            <w:shd w:val="clear" w:color="auto" w:fill="auto"/>
            <w:vAlign w:val="center"/>
            <w:hideMark/>
          </w:tcPr>
          <w:p w14:paraId="7F753D52" w14:textId="77777777" w:rsidR="00E41452" w:rsidRPr="00CC4B4E" w:rsidRDefault="00E41452" w:rsidP="007903F8">
            <w:pPr>
              <w:pStyle w:val="TAC"/>
              <w:rPr>
                <w:ins w:id="807"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FBE6966" w14:textId="77777777" w:rsidR="00E41452" w:rsidRPr="00CC4B4E" w:rsidRDefault="00E41452" w:rsidP="007903F8">
            <w:pPr>
              <w:pStyle w:val="TAC"/>
              <w:rPr>
                <w:ins w:id="808" w:author="Tiffany Chi (紀育婷)" w:date="2023-11-01T10:46:00Z"/>
                <w:rFonts w:eastAsia="Calibri"/>
                <w:szCs w:val="22"/>
              </w:rPr>
            </w:pPr>
          </w:p>
        </w:tc>
      </w:tr>
      <w:tr w:rsidR="00E41452" w:rsidRPr="00CC4B4E" w14:paraId="07425580" w14:textId="77777777" w:rsidTr="007903F8">
        <w:trPr>
          <w:jc w:val="center"/>
          <w:ins w:id="809"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2B924A2C" w14:textId="77777777" w:rsidR="00E41452" w:rsidRPr="00CC4B4E" w:rsidRDefault="00E41452" w:rsidP="007903F8">
            <w:pPr>
              <w:pStyle w:val="TAL"/>
              <w:rPr>
                <w:ins w:id="810" w:author="Tiffany Chi (紀育婷)" w:date="2023-11-01T10:46:00Z"/>
              </w:rPr>
            </w:pPr>
            <w:ins w:id="811" w:author="Tiffany Chi (紀育婷)" w:date="2023-11-01T10:46:00Z">
              <w:r w:rsidRPr="00CC4B4E">
                <w:rPr>
                  <w:szCs w:val="18"/>
                </w:rPr>
                <w:t>EPRE ratio of PDSCH_DMRS to SSS</w:t>
              </w:r>
            </w:ins>
          </w:p>
        </w:tc>
        <w:tc>
          <w:tcPr>
            <w:tcW w:w="1271" w:type="dxa"/>
            <w:vMerge/>
            <w:tcBorders>
              <w:left w:val="single" w:sz="4" w:space="0" w:color="auto"/>
              <w:right w:val="single" w:sz="4" w:space="0" w:color="auto"/>
            </w:tcBorders>
            <w:shd w:val="clear" w:color="auto" w:fill="auto"/>
            <w:vAlign w:val="center"/>
            <w:hideMark/>
          </w:tcPr>
          <w:p w14:paraId="26343A80" w14:textId="77777777" w:rsidR="00E41452" w:rsidRPr="00CC4B4E" w:rsidRDefault="00E41452" w:rsidP="007903F8">
            <w:pPr>
              <w:pStyle w:val="TAC"/>
              <w:rPr>
                <w:ins w:id="812"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CB50309" w14:textId="77777777" w:rsidR="00E41452" w:rsidRPr="00CC4B4E" w:rsidRDefault="00E41452" w:rsidP="007903F8">
            <w:pPr>
              <w:pStyle w:val="TAC"/>
              <w:rPr>
                <w:ins w:id="813" w:author="Tiffany Chi (紀育婷)" w:date="2023-11-01T10:46:00Z"/>
                <w:rFonts w:eastAsia="Calibri"/>
                <w:szCs w:val="22"/>
              </w:rPr>
            </w:pPr>
          </w:p>
        </w:tc>
      </w:tr>
      <w:tr w:rsidR="00E41452" w:rsidRPr="00CC4B4E" w14:paraId="1A43F3A6" w14:textId="77777777" w:rsidTr="007903F8">
        <w:trPr>
          <w:jc w:val="center"/>
          <w:ins w:id="814"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16D6D230" w14:textId="77777777" w:rsidR="00E41452" w:rsidRPr="00CC4B4E" w:rsidRDefault="00E41452" w:rsidP="007903F8">
            <w:pPr>
              <w:pStyle w:val="TAL"/>
              <w:rPr>
                <w:ins w:id="815" w:author="Tiffany Chi (紀育婷)" w:date="2023-11-01T10:46:00Z"/>
              </w:rPr>
            </w:pPr>
            <w:ins w:id="816" w:author="Tiffany Chi (紀育婷)" w:date="2023-11-01T10:46:00Z">
              <w:r w:rsidRPr="00CC4B4E">
                <w:rPr>
                  <w:szCs w:val="18"/>
                </w:rPr>
                <w:t>EPRE ratio of PDSCH to PDSCH_DMRS</w:t>
              </w:r>
            </w:ins>
          </w:p>
        </w:tc>
        <w:tc>
          <w:tcPr>
            <w:tcW w:w="1271" w:type="dxa"/>
            <w:vMerge/>
            <w:tcBorders>
              <w:left w:val="single" w:sz="4" w:space="0" w:color="auto"/>
              <w:right w:val="single" w:sz="4" w:space="0" w:color="auto"/>
            </w:tcBorders>
            <w:shd w:val="clear" w:color="auto" w:fill="auto"/>
            <w:vAlign w:val="center"/>
            <w:hideMark/>
          </w:tcPr>
          <w:p w14:paraId="4A4A483D" w14:textId="77777777" w:rsidR="00E41452" w:rsidRPr="00CC4B4E" w:rsidRDefault="00E41452" w:rsidP="007903F8">
            <w:pPr>
              <w:pStyle w:val="TAC"/>
              <w:rPr>
                <w:ins w:id="817"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1EC22CF8" w14:textId="77777777" w:rsidR="00E41452" w:rsidRPr="00CC4B4E" w:rsidRDefault="00E41452" w:rsidP="007903F8">
            <w:pPr>
              <w:pStyle w:val="TAC"/>
              <w:rPr>
                <w:ins w:id="818" w:author="Tiffany Chi (紀育婷)" w:date="2023-11-01T10:46:00Z"/>
                <w:rFonts w:eastAsia="Calibri"/>
                <w:szCs w:val="22"/>
              </w:rPr>
            </w:pPr>
          </w:p>
        </w:tc>
      </w:tr>
      <w:tr w:rsidR="00E41452" w:rsidRPr="00CC4B4E" w14:paraId="0C27714F" w14:textId="77777777" w:rsidTr="007903F8">
        <w:trPr>
          <w:jc w:val="center"/>
          <w:ins w:id="819" w:author="Tiffany Chi (紀育婷)" w:date="2023-11-01T10:46:00Z"/>
        </w:trPr>
        <w:tc>
          <w:tcPr>
            <w:tcW w:w="3625" w:type="dxa"/>
            <w:tcBorders>
              <w:top w:val="single" w:sz="4" w:space="0" w:color="auto"/>
              <w:left w:val="single" w:sz="4" w:space="0" w:color="auto"/>
              <w:bottom w:val="single" w:sz="4" w:space="0" w:color="auto"/>
              <w:right w:val="single" w:sz="4" w:space="0" w:color="auto"/>
            </w:tcBorders>
            <w:hideMark/>
          </w:tcPr>
          <w:p w14:paraId="3BE6DAB5" w14:textId="77777777" w:rsidR="00E41452" w:rsidRPr="00CC4B4E" w:rsidRDefault="00E41452" w:rsidP="007903F8">
            <w:pPr>
              <w:pStyle w:val="TAL"/>
              <w:rPr>
                <w:ins w:id="820" w:author="Tiffany Chi (紀育婷)" w:date="2023-11-01T10:46:00Z"/>
              </w:rPr>
            </w:pPr>
            <w:ins w:id="821" w:author="Tiffany Chi (紀育婷)" w:date="2023-11-01T10:46:00Z">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ins>
          </w:p>
        </w:tc>
        <w:tc>
          <w:tcPr>
            <w:tcW w:w="1271" w:type="dxa"/>
            <w:vMerge/>
            <w:tcBorders>
              <w:left w:val="single" w:sz="4" w:space="0" w:color="auto"/>
              <w:right w:val="single" w:sz="4" w:space="0" w:color="auto"/>
            </w:tcBorders>
            <w:shd w:val="clear" w:color="auto" w:fill="auto"/>
            <w:vAlign w:val="center"/>
            <w:hideMark/>
          </w:tcPr>
          <w:p w14:paraId="22611C76" w14:textId="77777777" w:rsidR="00E41452" w:rsidRPr="00CC4B4E" w:rsidRDefault="00E41452" w:rsidP="007903F8">
            <w:pPr>
              <w:pStyle w:val="TAC"/>
              <w:rPr>
                <w:ins w:id="822" w:author="Tiffany Chi (紀育婷)" w:date="2023-11-01T10:46:00Z"/>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28D9205" w14:textId="77777777" w:rsidR="00E41452" w:rsidRPr="00CC4B4E" w:rsidRDefault="00E41452" w:rsidP="007903F8">
            <w:pPr>
              <w:pStyle w:val="TAC"/>
              <w:rPr>
                <w:ins w:id="823" w:author="Tiffany Chi (紀育婷)" w:date="2023-11-01T10:46:00Z"/>
                <w:rFonts w:eastAsia="Calibri"/>
                <w:szCs w:val="22"/>
              </w:rPr>
            </w:pPr>
          </w:p>
        </w:tc>
      </w:tr>
      <w:tr w:rsidR="00E41452" w:rsidRPr="00CC4B4E" w14:paraId="52FB4622" w14:textId="77777777" w:rsidTr="007903F8">
        <w:trPr>
          <w:trHeight w:val="217"/>
          <w:jc w:val="center"/>
          <w:ins w:id="824" w:author="Tiffany Chi (紀育婷)" w:date="2023-11-01T10:46:00Z"/>
        </w:trPr>
        <w:tc>
          <w:tcPr>
            <w:tcW w:w="3625" w:type="dxa"/>
            <w:tcBorders>
              <w:top w:val="single" w:sz="4" w:space="0" w:color="auto"/>
              <w:left w:val="single" w:sz="4" w:space="0" w:color="auto"/>
              <w:right w:val="single" w:sz="4" w:space="0" w:color="auto"/>
            </w:tcBorders>
            <w:hideMark/>
          </w:tcPr>
          <w:p w14:paraId="60328C9C" w14:textId="77777777" w:rsidR="00E41452" w:rsidRPr="00CC4B4E" w:rsidRDefault="00E41452" w:rsidP="007903F8">
            <w:pPr>
              <w:pStyle w:val="TAL"/>
              <w:rPr>
                <w:ins w:id="825" w:author="Tiffany Chi (紀育婷)" w:date="2023-11-01T10:46:00Z"/>
              </w:rPr>
            </w:pPr>
            <w:ins w:id="826" w:author="Tiffany Chi (紀育婷)" w:date="2023-11-01T10:46:00Z">
              <w:r w:rsidRPr="00CC4B4E">
                <w:rPr>
                  <w:rFonts w:eastAsia="Malgun Gothic"/>
                  <w:szCs w:val="18"/>
                </w:rPr>
                <w:t>EPRE ratio of OCNG to OCNG DMRS</w:t>
              </w:r>
              <w:r w:rsidRPr="00CC4B4E">
                <w:rPr>
                  <w:rFonts w:eastAsia="Malgun Gothic"/>
                  <w:szCs w:val="18"/>
                  <w:vertAlign w:val="superscript"/>
                </w:rPr>
                <w:t xml:space="preserve"> Note 1</w:t>
              </w:r>
            </w:ins>
          </w:p>
        </w:tc>
        <w:tc>
          <w:tcPr>
            <w:tcW w:w="1271" w:type="dxa"/>
            <w:vMerge/>
            <w:tcBorders>
              <w:left w:val="single" w:sz="4" w:space="0" w:color="auto"/>
              <w:bottom w:val="single" w:sz="4" w:space="0" w:color="auto"/>
              <w:right w:val="single" w:sz="4" w:space="0" w:color="auto"/>
            </w:tcBorders>
            <w:shd w:val="clear" w:color="auto" w:fill="auto"/>
            <w:vAlign w:val="center"/>
            <w:hideMark/>
          </w:tcPr>
          <w:p w14:paraId="0E493440" w14:textId="77777777" w:rsidR="00E41452" w:rsidRPr="00CC4B4E" w:rsidRDefault="00E41452" w:rsidP="007903F8">
            <w:pPr>
              <w:pStyle w:val="TAC"/>
              <w:rPr>
                <w:ins w:id="827" w:author="Tiffany Chi (紀育婷)" w:date="2023-11-01T10:46:00Z"/>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296641E9" w14:textId="77777777" w:rsidR="00E41452" w:rsidRPr="00CC4B4E" w:rsidRDefault="00E41452" w:rsidP="007903F8">
            <w:pPr>
              <w:pStyle w:val="TAC"/>
              <w:rPr>
                <w:ins w:id="828" w:author="Tiffany Chi (紀育婷)" w:date="2023-11-01T10:46:00Z"/>
                <w:rFonts w:eastAsia="Calibri"/>
                <w:szCs w:val="22"/>
              </w:rPr>
            </w:pPr>
          </w:p>
        </w:tc>
      </w:tr>
      <w:tr w:rsidR="00E41452" w:rsidRPr="00CC4B4E" w14:paraId="1DF4B741" w14:textId="77777777" w:rsidTr="007903F8">
        <w:trPr>
          <w:trHeight w:val="113"/>
          <w:jc w:val="center"/>
          <w:ins w:id="829" w:author="Tiffany Chi (紀育婷)" w:date="2023-11-01T10:46:00Z"/>
        </w:trPr>
        <w:tc>
          <w:tcPr>
            <w:tcW w:w="3625" w:type="dxa"/>
            <w:tcBorders>
              <w:top w:val="single" w:sz="4" w:space="0" w:color="auto"/>
              <w:left w:val="single" w:sz="4" w:space="0" w:color="auto"/>
              <w:bottom w:val="single" w:sz="4" w:space="0" w:color="auto"/>
              <w:right w:val="single" w:sz="4" w:space="0" w:color="auto"/>
            </w:tcBorders>
            <w:vAlign w:val="center"/>
          </w:tcPr>
          <w:p w14:paraId="0CBE72ED" w14:textId="77777777" w:rsidR="00E41452" w:rsidRPr="00CC4B4E" w:rsidRDefault="00E41452" w:rsidP="007903F8">
            <w:pPr>
              <w:pStyle w:val="TAL"/>
              <w:rPr>
                <w:ins w:id="830" w:author="Tiffany Chi (紀育婷)" w:date="2023-11-01T10:46:00Z"/>
                <w:rFonts w:eastAsia="Calibri"/>
                <w:szCs w:val="22"/>
              </w:rPr>
            </w:pPr>
            <w:ins w:id="831" w:author="Tiffany Chi (紀育婷)" w:date="2023-11-01T10:46:00Z">
              <w:r w:rsidRPr="00CC4B4E">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014BA925" w14:textId="77777777" w:rsidR="00E41452" w:rsidRPr="00CC4B4E" w:rsidRDefault="00E41452" w:rsidP="007903F8">
            <w:pPr>
              <w:pStyle w:val="TAC"/>
              <w:rPr>
                <w:ins w:id="832" w:author="Tiffany Chi (紀育婷)" w:date="2023-11-01T10:46:00Z"/>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4EA4A903" w14:textId="77777777" w:rsidR="00E41452" w:rsidRPr="00CC4B4E" w:rsidRDefault="00E41452" w:rsidP="007903F8">
            <w:pPr>
              <w:pStyle w:val="TAC"/>
              <w:rPr>
                <w:ins w:id="833" w:author="Tiffany Chi (紀育婷)" w:date="2023-11-01T10:46:00Z"/>
              </w:rPr>
            </w:pPr>
            <w:ins w:id="834" w:author="Tiffany Chi (紀育婷)" w:date="2023-11-01T10:46:00Z">
              <w:r w:rsidRPr="00CC4B4E">
                <w:t>AWGN</w:t>
              </w:r>
            </w:ins>
          </w:p>
        </w:tc>
      </w:tr>
      <w:tr w:rsidR="00E41452" w:rsidRPr="00CC4B4E" w14:paraId="00222132" w14:textId="77777777" w:rsidTr="007903F8">
        <w:trPr>
          <w:cantSplit/>
          <w:jc w:val="center"/>
          <w:ins w:id="835" w:author="Tiffany Chi (紀育婷)" w:date="2023-11-01T10:46:00Z"/>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5026EB6A" w14:textId="77777777" w:rsidR="00E41452" w:rsidRPr="00CC4B4E" w:rsidRDefault="00E41452" w:rsidP="007903F8">
            <w:pPr>
              <w:pStyle w:val="TAN"/>
              <w:rPr>
                <w:ins w:id="836" w:author="Tiffany Chi (紀育婷)" w:date="2023-11-01T10:46:00Z"/>
              </w:rPr>
            </w:pPr>
            <w:ins w:id="837" w:author="Tiffany Chi (紀育婷)" w:date="2023-11-01T10:46:00Z">
              <w:r w:rsidRPr="00CC4B4E">
                <w:t>Note 1:</w:t>
              </w:r>
              <w:r w:rsidRPr="00CC4B4E">
                <w:tab/>
                <w:t>OCNG shall be used such that both cells are fully allocated, and a constant total transmitted power spectral density is achieved for all OFDM symbols.</w:t>
              </w:r>
            </w:ins>
          </w:p>
        </w:tc>
      </w:tr>
    </w:tbl>
    <w:p w14:paraId="38602CEB" w14:textId="77777777" w:rsidR="00E41452" w:rsidRDefault="00E41452" w:rsidP="00E41452">
      <w:pPr>
        <w:rPr>
          <w:ins w:id="838" w:author="Tiffany Chi (紀育婷)" w:date="2023-11-01T10:46:00Z"/>
          <w:rFonts w:eastAsia="Times New Roman"/>
        </w:rPr>
      </w:pPr>
    </w:p>
    <w:p w14:paraId="5CA7FE39" w14:textId="77777777" w:rsidR="00E41452" w:rsidRPr="00543CA9" w:rsidRDefault="00E41452" w:rsidP="00E41452">
      <w:pPr>
        <w:pStyle w:val="TH"/>
        <w:rPr>
          <w:ins w:id="839" w:author="Tiffany Chi (紀育婷)" w:date="2023-11-01T10:46:00Z"/>
        </w:rPr>
      </w:pPr>
      <w:ins w:id="840" w:author="Tiffany Chi (紀育婷)" w:date="2023-11-01T10:46:00Z">
        <w:r w:rsidRPr="00543CA9">
          <w:t xml:space="preserve">Table </w:t>
        </w:r>
        <w:r>
          <w:t>7.6.16.3</w:t>
        </w:r>
        <w:r w:rsidRPr="00543CA9">
          <w:t>.5-</w:t>
        </w:r>
        <w:r>
          <w:t>2</w:t>
        </w:r>
        <w:r w:rsidRPr="00543CA9">
          <w:t xml:space="preserve">: </w:t>
        </w:r>
        <w:r>
          <w:t xml:space="preserve">OTA related test parameters for FR2 deactivated </w:t>
        </w:r>
        <w:proofErr w:type="spellStart"/>
        <w:r>
          <w:t>Scell</w:t>
        </w:r>
        <w:proofErr w:type="spellEnd"/>
        <w:r>
          <w:t xml:space="preserve"> measurement via NCSG</w:t>
        </w:r>
      </w:ins>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E41452" w:rsidRPr="00CC4B4E" w14:paraId="4C852189" w14:textId="77777777" w:rsidTr="007903F8">
        <w:trPr>
          <w:trHeight w:val="187"/>
          <w:jc w:val="center"/>
          <w:ins w:id="841" w:author="Tiffany Chi (紀育婷)" w:date="2023-11-01T10:46: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3D0CA8B" w14:textId="77777777" w:rsidR="00E41452" w:rsidRPr="00CC4B4E" w:rsidRDefault="00E41452" w:rsidP="007903F8">
            <w:pPr>
              <w:pStyle w:val="TAH"/>
              <w:rPr>
                <w:ins w:id="842" w:author="Tiffany Chi (紀育婷)" w:date="2023-11-01T10:46:00Z"/>
              </w:rPr>
            </w:pPr>
            <w:ins w:id="843" w:author="Tiffany Chi (紀育婷)" w:date="2023-11-01T10:46:00Z">
              <w:r w:rsidRPr="00CC4B4E">
                <w:t>Parameter</w:t>
              </w:r>
            </w:ins>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6BF6F74F" w14:textId="77777777" w:rsidR="00E41452" w:rsidRPr="00CC4B4E" w:rsidRDefault="00E41452" w:rsidP="007903F8">
            <w:pPr>
              <w:pStyle w:val="TAH"/>
              <w:rPr>
                <w:ins w:id="844" w:author="Tiffany Chi (紀育婷)" w:date="2023-11-01T10:46:00Z"/>
              </w:rPr>
            </w:pPr>
            <w:ins w:id="845" w:author="Tiffany Chi (紀育婷)" w:date="2023-11-01T10:46:00Z">
              <w:r w:rsidRPr="00CC4B4E">
                <w:t>Unit</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C7A701B" w14:textId="77777777" w:rsidR="00E41452" w:rsidRPr="00CC4B4E" w:rsidRDefault="00E41452" w:rsidP="007903F8">
            <w:pPr>
              <w:pStyle w:val="TAH"/>
              <w:rPr>
                <w:ins w:id="846" w:author="Tiffany Chi (紀育婷)" w:date="2023-11-01T10:46:00Z"/>
              </w:rPr>
            </w:pPr>
            <w:ins w:id="847" w:author="Tiffany Chi (紀育婷)" w:date="2023-11-01T10:46:00Z">
              <w:r w:rsidRPr="00CC4B4E">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02BB6EC" w14:textId="77777777" w:rsidR="00E41452" w:rsidRPr="00CC4B4E" w:rsidRDefault="00E41452" w:rsidP="007903F8">
            <w:pPr>
              <w:pStyle w:val="TAH"/>
              <w:rPr>
                <w:ins w:id="848" w:author="Tiffany Chi (紀育婷)" w:date="2023-11-01T10:46:00Z"/>
              </w:rPr>
            </w:pPr>
            <w:ins w:id="849" w:author="Tiffany Chi (紀育婷)" w:date="2023-11-01T10:46:00Z">
              <w:r w:rsidRPr="00CC4B4E">
                <w:t>Cell 2</w:t>
              </w:r>
            </w:ins>
          </w:p>
        </w:tc>
        <w:tc>
          <w:tcPr>
            <w:tcW w:w="2268" w:type="dxa"/>
            <w:gridSpan w:val="3"/>
            <w:tcBorders>
              <w:top w:val="single" w:sz="4" w:space="0" w:color="auto"/>
              <w:left w:val="single" w:sz="4" w:space="0" w:color="auto"/>
              <w:bottom w:val="single" w:sz="4" w:space="0" w:color="auto"/>
              <w:right w:val="single" w:sz="4" w:space="0" w:color="auto"/>
            </w:tcBorders>
          </w:tcPr>
          <w:p w14:paraId="281519A2" w14:textId="77777777" w:rsidR="00E41452" w:rsidRPr="00CC4B4E" w:rsidRDefault="00E41452" w:rsidP="007903F8">
            <w:pPr>
              <w:pStyle w:val="TAH"/>
              <w:rPr>
                <w:ins w:id="850" w:author="Tiffany Chi (紀育婷)" w:date="2023-11-01T10:46:00Z"/>
              </w:rPr>
            </w:pPr>
            <w:ins w:id="851" w:author="Tiffany Chi (紀育婷)" w:date="2023-11-01T10:46:00Z">
              <w:r w:rsidRPr="00CC4B4E">
                <w:t>Cell 3</w:t>
              </w:r>
            </w:ins>
          </w:p>
        </w:tc>
      </w:tr>
      <w:tr w:rsidR="00E41452" w:rsidRPr="00CC4B4E" w14:paraId="371C2166" w14:textId="77777777" w:rsidTr="007903F8">
        <w:trPr>
          <w:trHeight w:val="187"/>
          <w:jc w:val="center"/>
          <w:ins w:id="852" w:author="Tiffany Chi (紀育婷)" w:date="2023-11-01T10:46: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A646A26" w14:textId="77777777" w:rsidR="00E41452" w:rsidRPr="00CC4B4E" w:rsidRDefault="00E41452" w:rsidP="007903F8">
            <w:pPr>
              <w:pStyle w:val="TAH"/>
              <w:rPr>
                <w:ins w:id="853" w:author="Tiffany Chi (紀育婷)" w:date="2023-11-01T10:46:00Z"/>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6949046D" w14:textId="77777777" w:rsidR="00E41452" w:rsidRPr="00CC4B4E" w:rsidRDefault="00E41452" w:rsidP="007903F8">
            <w:pPr>
              <w:pStyle w:val="TAH"/>
              <w:rPr>
                <w:ins w:id="854" w:author="Tiffany Chi (紀育婷)" w:date="2023-11-01T10:46:00Z"/>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313BB486" w14:textId="77777777" w:rsidR="00E41452" w:rsidRPr="00CC4B4E" w:rsidRDefault="00E41452" w:rsidP="007903F8">
            <w:pPr>
              <w:pStyle w:val="TAH"/>
              <w:rPr>
                <w:ins w:id="855" w:author="Tiffany Chi (紀育婷)" w:date="2023-11-01T10:46:00Z"/>
              </w:rPr>
            </w:pPr>
            <w:ins w:id="856" w:author="Tiffany Chi (紀育婷)" w:date="2023-11-01T10:46:00Z">
              <w:r w:rsidRPr="00CC4B4E">
                <w:t>T1</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5A8933DF" w14:textId="77777777" w:rsidR="00E41452" w:rsidRPr="00CC4B4E" w:rsidRDefault="00E41452" w:rsidP="007903F8">
            <w:pPr>
              <w:pStyle w:val="TAH"/>
              <w:rPr>
                <w:ins w:id="857" w:author="Tiffany Chi (紀育婷)" w:date="2023-11-01T10:46:00Z"/>
              </w:rPr>
            </w:pPr>
            <w:ins w:id="858" w:author="Tiffany Chi (紀育婷)" w:date="2023-11-01T10:46:00Z">
              <w:r w:rsidRPr="00CC4B4E">
                <w:t>T2</w:t>
              </w:r>
            </w:ins>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5C97DEE2" w14:textId="77777777" w:rsidR="00E41452" w:rsidRPr="00CC4B4E" w:rsidRDefault="00E41452" w:rsidP="007903F8">
            <w:pPr>
              <w:pStyle w:val="TAH"/>
              <w:rPr>
                <w:ins w:id="859" w:author="Tiffany Chi (紀育婷)" w:date="2023-11-01T10:46:00Z"/>
              </w:rPr>
            </w:pPr>
            <w:ins w:id="860" w:author="Tiffany Chi (紀育婷)" w:date="2023-11-01T10:46:00Z">
              <w:r w:rsidRPr="00CC4B4E">
                <w:t>T1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94E5B05" w14:textId="77777777" w:rsidR="00E41452" w:rsidRPr="00CC4B4E" w:rsidRDefault="00E41452" w:rsidP="007903F8">
            <w:pPr>
              <w:pStyle w:val="TAH"/>
              <w:rPr>
                <w:ins w:id="861" w:author="Tiffany Chi (紀育婷)" w:date="2023-11-01T10:46:00Z"/>
              </w:rPr>
            </w:pPr>
            <w:ins w:id="862" w:author="Tiffany Chi (紀育婷)" w:date="2023-11-01T10:46:00Z">
              <w:r w:rsidRPr="00CC4B4E">
                <w:t>T2</w:t>
              </w:r>
            </w:ins>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E069D44" w14:textId="77777777" w:rsidR="00E41452" w:rsidRPr="00CC4B4E" w:rsidRDefault="00E41452" w:rsidP="007903F8">
            <w:pPr>
              <w:pStyle w:val="TAH"/>
              <w:rPr>
                <w:ins w:id="863" w:author="Tiffany Chi (紀育婷)" w:date="2023-11-01T10:46:00Z"/>
              </w:rPr>
            </w:pPr>
            <w:ins w:id="864" w:author="Tiffany Chi (紀育婷)" w:date="2023-11-01T10:46:00Z">
              <w:r w:rsidRPr="00CC4B4E">
                <w:t>T1</w:t>
              </w:r>
            </w:ins>
          </w:p>
        </w:tc>
        <w:tc>
          <w:tcPr>
            <w:tcW w:w="1111" w:type="dxa"/>
            <w:tcBorders>
              <w:top w:val="single" w:sz="4" w:space="0" w:color="auto"/>
              <w:left w:val="single" w:sz="4" w:space="0" w:color="auto"/>
              <w:bottom w:val="nil"/>
              <w:right w:val="single" w:sz="4" w:space="0" w:color="auto"/>
            </w:tcBorders>
            <w:vAlign w:val="center"/>
          </w:tcPr>
          <w:p w14:paraId="3ECC1A5C" w14:textId="77777777" w:rsidR="00E41452" w:rsidRPr="00CC4B4E" w:rsidRDefault="00E41452" w:rsidP="007903F8">
            <w:pPr>
              <w:pStyle w:val="TAH"/>
              <w:rPr>
                <w:ins w:id="865" w:author="Tiffany Chi (紀育婷)" w:date="2023-11-01T10:46:00Z"/>
              </w:rPr>
            </w:pPr>
            <w:ins w:id="866" w:author="Tiffany Chi (紀育婷)" w:date="2023-11-01T10:46:00Z">
              <w:r w:rsidRPr="00CC4B4E">
                <w:t>T2</w:t>
              </w:r>
            </w:ins>
          </w:p>
        </w:tc>
      </w:tr>
      <w:tr w:rsidR="00E41452" w:rsidRPr="00CC4B4E" w14:paraId="2E77E92D" w14:textId="77777777" w:rsidTr="007903F8">
        <w:trPr>
          <w:trHeight w:val="70"/>
          <w:jc w:val="center"/>
          <w:ins w:id="867" w:author="Tiffany Chi (紀育婷)" w:date="2023-11-01T10:46:00Z"/>
        </w:trPr>
        <w:tc>
          <w:tcPr>
            <w:tcW w:w="2405" w:type="dxa"/>
            <w:vMerge w:val="restart"/>
            <w:tcBorders>
              <w:top w:val="single" w:sz="4" w:space="0" w:color="auto"/>
              <w:left w:val="single" w:sz="4" w:space="0" w:color="auto"/>
              <w:right w:val="single" w:sz="4" w:space="0" w:color="auto"/>
            </w:tcBorders>
          </w:tcPr>
          <w:p w14:paraId="4D3A280F" w14:textId="77777777" w:rsidR="00E41452" w:rsidRPr="00CC4B4E" w:rsidRDefault="00E41452" w:rsidP="007903F8">
            <w:pPr>
              <w:keepNext/>
              <w:keepLines/>
              <w:spacing w:after="0"/>
              <w:rPr>
                <w:ins w:id="868" w:author="Tiffany Chi (紀育婷)" w:date="2023-11-01T10:46:00Z"/>
                <w:rFonts w:ascii="Arial" w:hAnsi="Arial" w:cs="Arial"/>
                <w:sz w:val="18"/>
              </w:rPr>
            </w:pPr>
            <w:ins w:id="869" w:author="Tiffany Chi (紀育婷)" w:date="2023-11-01T10:46:00Z">
              <w:r w:rsidRPr="00CC4B4E">
                <w:rPr>
                  <w:rFonts w:ascii="Arial" w:hAnsi="Arial" w:cs="Arial"/>
                  <w:sz w:val="18"/>
                </w:rPr>
                <w:t>Angle of arrival configuration</w:t>
              </w:r>
            </w:ins>
          </w:p>
        </w:tc>
        <w:tc>
          <w:tcPr>
            <w:tcW w:w="1431" w:type="dxa"/>
            <w:vMerge w:val="restart"/>
            <w:tcBorders>
              <w:top w:val="single" w:sz="4" w:space="0" w:color="auto"/>
              <w:left w:val="single" w:sz="4" w:space="0" w:color="auto"/>
              <w:right w:val="single" w:sz="4" w:space="0" w:color="auto"/>
            </w:tcBorders>
          </w:tcPr>
          <w:p w14:paraId="4B1FB7C4" w14:textId="77777777" w:rsidR="00E41452" w:rsidRPr="00CC4B4E" w:rsidRDefault="00E41452" w:rsidP="007903F8">
            <w:pPr>
              <w:pStyle w:val="TAC"/>
              <w:rPr>
                <w:ins w:id="870" w:author="Tiffany Chi (紀育婷)" w:date="2023-11-01T10:46:00Z"/>
              </w:rPr>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1AD9BEC2" w14:textId="7C773FD2" w:rsidR="00E41452" w:rsidRPr="00CC4B4E" w:rsidRDefault="00E41452" w:rsidP="007903F8">
            <w:pPr>
              <w:pStyle w:val="TAC"/>
              <w:rPr>
                <w:ins w:id="871" w:author="Tiffany Chi (紀育婷)" w:date="2023-11-01T10:46:00Z"/>
              </w:rPr>
            </w:pPr>
            <w:ins w:id="872" w:author="Tiffany Chi (紀育婷)" w:date="2023-11-01T10:46:00Z">
              <w:r w:rsidRPr="00CC4B4E">
                <w:rPr>
                  <w:lang w:eastAsia="zh-CN"/>
                </w:rPr>
                <w:t>Setup 3 defined in A.</w:t>
              </w:r>
            </w:ins>
            <w:ins w:id="873" w:author="Tiffany Chi (紀育婷)" w:date="2023-11-03T16:01:00Z">
              <w:r w:rsidR="00186BBE">
                <w:rPr>
                  <w:lang w:eastAsia="zh-CN"/>
                </w:rPr>
                <w:t>9</w:t>
              </w:r>
            </w:ins>
            <w:ins w:id="874" w:author="Tiffany Chi (紀育婷)" w:date="2023-11-03T16:02:00Z">
              <w:r w:rsidR="007B1E32">
                <w:rPr>
                  <w:lang w:eastAsia="zh-CN"/>
                </w:rPr>
                <w:t>.3</w:t>
              </w:r>
            </w:ins>
          </w:p>
        </w:tc>
      </w:tr>
      <w:tr w:rsidR="00E41452" w:rsidRPr="00CC4B4E" w14:paraId="729CEF4F" w14:textId="77777777" w:rsidTr="007903F8">
        <w:trPr>
          <w:trHeight w:val="70"/>
          <w:jc w:val="center"/>
          <w:ins w:id="875" w:author="Tiffany Chi (紀育婷)" w:date="2023-11-01T10:46:00Z"/>
        </w:trPr>
        <w:tc>
          <w:tcPr>
            <w:tcW w:w="2405" w:type="dxa"/>
            <w:vMerge/>
            <w:tcBorders>
              <w:left w:val="single" w:sz="4" w:space="0" w:color="auto"/>
              <w:bottom w:val="single" w:sz="4" w:space="0" w:color="auto"/>
              <w:right w:val="single" w:sz="4" w:space="0" w:color="auto"/>
            </w:tcBorders>
          </w:tcPr>
          <w:p w14:paraId="49392EE0" w14:textId="77777777" w:rsidR="00E41452" w:rsidRPr="00CC4B4E" w:rsidRDefault="00E41452" w:rsidP="007903F8">
            <w:pPr>
              <w:keepNext/>
              <w:keepLines/>
              <w:spacing w:after="0"/>
              <w:rPr>
                <w:ins w:id="876" w:author="Tiffany Chi (紀育婷)" w:date="2023-11-01T10:46:00Z"/>
                <w:rFonts w:ascii="Arial" w:hAnsi="Arial" w:cs="Arial"/>
                <w:sz w:val="18"/>
              </w:rPr>
            </w:pPr>
          </w:p>
        </w:tc>
        <w:tc>
          <w:tcPr>
            <w:tcW w:w="1431" w:type="dxa"/>
            <w:vMerge/>
            <w:tcBorders>
              <w:left w:val="single" w:sz="4" w:space="0" w:color="auto"/>
              <w:bottom w:val="single" w:sz="4" w:space="0" w:color="auto"/>
              <w:right w:val="single" w:sz="4" w:space="0" w:color="auto"/>
            </w:tcBorders>
          </w:tcPr>
          <w:p w14:paraId="31C824D0" w14:textId="77777777" w:rsidR="00E41452" w:rsidRPr="00CC4B4E" w:rsidRDefault="00E41452" w:rsidP="007903F8">
            <w:pPr>
              <w:pStyle w:val="TAC"/>
              <w:rPr>
                <w:ins w:id="877" w:author="Tiffany Chi (紀育婷)" w:date="2023-11-01T10:46: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6390671" w14:textId="77777777" w:rsidR="00E41452" w:rsidRPr="00CC4B4E" w:rsidRDefault="00E41452" w:rsidP="007903F8">
            <w:pPr>
              <w:pStyle w:val="TAC"/>
              <w:rPr>
                <w:ins w:id="878" w:author="Tiffany Chi (紀育婷)" w:date="2023-11-01T10:46:00Z"/>
                <w:lang w:eastAsia="zh-CN"/>
              </w:rPr>
            </w:pPr>
            <w:ins w:id="879" w:author="Tiffany Chi (紀育婷)" w:date="2023-11-01T10:46:00Z">
              <w:r w:rsidRPr="00CC4B4E">
                <w:t>AoA1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4B916CF" w14:textId="77777777" w:rsidR="00E41452" w:rsidRPr="00CC4B4E" w:rsidRDefault="00E41452" w:rsidP="007903F8">
            <w:pPr>
              <w:pStyle w:val="TAC"/>
              <w:rPr>
                <w:ins w:id="880" w:author="Tiffany Chi (紀育婷)" w:date="2023-11-01T10:46:00Z"/>
                <w:lang w:eastAsia="zh-CN"/>
              </w:rPr>
            </w:pPr>
            <w:ins w:id="881" w:author="Tiffany Chi (紀育婷)" w:date="2023-11-01T10:46:00Z">
              <w:r w:rsidRPr="00CC4B4E">
                <w:t>AoA1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BACE368" w14:textId="77777777" w:rsidR="00E41452" w:rsidRPr="00CC4B4E" w:rsidRDefault="00E41452" w:rsidP="007903F8">
            <w:pPr>
              <w:pStyle w:val="TAC"/>
              <w:rPr>
                <w:ins w:id="882" w:author="Tiffany Chi (紀育婷)" w:date="2023-11-01T10:46:00Z"/>
                <w:lang w:eastAsia="zh-CN"/>
              </w:rPr>
            </w:pPr>
            <w:ins w:id="883" w:author="Tiffany Chi (紀育婷)" w:date="2023-11-01T10:46:00Z">
              <w:r w:rsidRPr="00CC4B4E">
                <w:t>AoA2</w:t>
              </w:r>
            </w:ins>
          </w:p>
        </w:tc>
      </w:tr>
      <w:tr w:rsidR="00E41452" w:rsidRPr="00CC4B4E" w14:paraId="2FCA7E6E" w14:textId="77777777" w:rsidTr="007903F8">
        <w:trPr>
          <w:trHeight w:val="187"/>
          <w:jc w:val="center"/>
          <w:ins w:id="884" w:author="Tiffany Chi (紀育婷)" w:date="2023-11-01T10:46:00Z"/>
        </w:trPr>
        <w:tc>
          <w:tcPr>
            <w:tcW w:w="2405" w:type="dxa"/>
            <w:tcBorders>
              <w:top w:val="single" w:sz="4" w:space="0" w:color="auto"/>
              <w:left w:val="single" w:sz="4" w:space="0" w:color="auto"/>
              <w:bottom w:val="single" w:sz="4" w:space="0" w:color="auto"/>
              <w:right w:val="single" w:sz="4" w:space="0" w:color="auto"/>
            </w:tcBorders>
          </w:tcPr>
          <w:p w14:paraId="0995A46F" w14:textId="77777777" w:rsidR="00E41452" w:rsidRPr="00CC4B4E" w:rsidRDefault="00E41452" w:rsidP="007903F8">
            <w:pPr>
              <w:keepNext/>
              <w:keepLines/>
              <w:spacing w:after="0"/>
              <w:rPr>
                <w:ins w:id="885" w:author="Tiffany Chi (紀育婷)" w:date="2023-11-01T10:46:00Z"/>
                <w:rFonts w:ascii="Arial" w:hAnsi="Arial" w:cs="Arial"/>
                <w:sz w:val="18"/>
              </w:rPr>
            </w:pPr>
            <w:ins w:id="886" w:author="Tiffany Chi (紀育婷)" w:date="2023-11-01T10:46:00Z">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ins>
          </w:p>
        </w:tc>
        <w:tc>
          <w:tcPr>
            <w:tcW w:w="1431" w:type="dxa"/>
            <w:tcBorders>
              <w:top w:val="single" w:sz="4" w:space="0" w:color="auto"/>
              <w:left w:val="single" w:sz="4" w:space="0" w:color="auto"/>
              <w:bottom w:val="single" w:sz="4" w:space="0" w:color="auto"/>
              <w:right w:val="single" w:sz="4" w:space="0" w:color="auto"/>
            </w:tcBorders>
          </w:tcPr>
          <w:p w14:paraId="4CD1FE2E" w14:textId="77777777" w:rsidR="00E41452" w:rsidRPr="00CC4B4E" w:rsidRDefault="00E41452" w:rsidP="007903F8">
            <w:pPr>
              <w:pStyle w:val="TAC"/>
              <w:rPr>
                <w:ins w:id="887" w:author="Tiffany Chi (紀育婷)" w:date="2023-11-01T10:46: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F110BF8" w14:textId="77777777" w:rsidR="00E41452" w:rsidRPr="00CC4B4E" w:rsidRDefault="00E41452" w:rsidP="007903F8">
            <w:pPr>
              <w:pStyle w:val="TAC"/>
              <w:rPr>
                <w:ins w:id="888" w:author="Tiffany Chi (紀育婷)" w:date="2023-11-01T10:46:00Z"/>
              </w:rPr>
            </w:pPr>
            <w:ins w:id="889" w:author="Tiffany Chi (紀育婷)" w:date="2023-11-01T10:46:00Z">
              <w:r w:rsidRPr="00CC4B4E">
                <w:t>Rough</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04FA18" w14:textId="77777777" w:rsidR="00E41452" w:rsidRPr="00CC4B4E" w:rsidRDefault="00E41452" w:rsidP="007903F8">
            <w:pPr>
              <w:pStyle w:val="TAC"/>
              <w:rPr>
                <w:ins w:id="890" w:author="Tiffany Chi (紀育婷)" w:date="2023-11-01T10:46:00Z"/>
              </w:rPr>
            </w:pPr>
            <w:ins w:id="891" w:author="Tiffany Chi (紀育婷)" w:date="2023-11-01T10:46:00Z">
              <w:r w:rsidRPr="00CC4B4E">
                <w:t>Rough</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5FB2BC2" w14:textId="77777777" w:rsidR="00E41452" w:rsidRPr="00CC4B4E" w:rsidRDefault="00E41452" w:rsidP="007903F8">
            <w:pPr>
              <w:pStyle w:val="TAC"/>
              <w:rPr>
                <w:ins w:id="892" w:author="Tiffany Chi (紀育婷)" w:date="2023-11-01T10:46:00Z"/>
              </w:rPr>
            </w:pPr>
            <w:ins w:id="893" w:author="Tiffany Chi (紀育婷)" w:date="2023-11-01T10:46:00Z">
              <w:r w:rsidRPr="00CC4B4E">
                <w:t>Rough</w:t>
              </w:r>
            </w:ins>
          </w:p>
        </w:tc>
      </w:tr>
      <w:tr w:rsidR="00E41452" w:rsidRPr="00CC4B4E" w14:paraId="41BA3503" w14:textId="77777777" w:rsidTr="007903F8">
        <w:trPr>
          <w:trHeight w:val="187"/>
          <w:jc w:val="center"/>
          <w:ins w:id="894" w:author="Tiffany Chi (紀育婷)" w:date="2023-11-01T10:46:00Z"/>
        </w:trPr>
        <w:tc>
          <w:tcPr>
            <w:tcW w:w="2405" w:type="dxa"/>
            <w:tcBorders>
              <w:top w:val="single" w:sz="4" w:space="0" w:color="auto"/>
              <w:left w:val="single" w:sz="4" w:space="0" w:color="auto"/>
              <w:bottom w:val="single" w:sz="4" w:space="0" w:color="auto"/>
              <w:right w:val="single" w:sz="4" w:space="0" w:color="auto"/>
            </w:tcBorders>
          </w:tcPr>
          <w:p w14:paraId="06610A58" w14:textId="77777777" w:rsidR="00E41452" w:rsidRPr="00CC4B4E" w:rsidRDefault="00E41452" w:rsidP="007903F8">
            <w:pPr>
              <w:keepNext/>
              <w:keepLines/>
              <w:spacing w:after="0"/>
              <w:rPr>
                <w:ins w:id="895" w:author="Tiffany Chi (紀育婷)" w:date="2023-11-01T10:46:00Z"/>
                <w:rFonts w:ascii="Arial" w:eastAsia="Calibri" w:hAnsi="Arial" w:cs="Arial"/>
                <w:sz w:val="18"/>
                <w:szCs w:val="22"/>
              </w:rPr>
            </w:pPr>
            <w:ins w:id="896" w:author="Tiffany Chi (紀育婷)" w:date="2023-11-01T10:46:00Z">
              <w:r w:rsidRPr="00CC4B4E">
                <w:rPr>
                  <w:rFonts w:cs="Arial"/>
                  <w:lang w:val="da-DK"/>
                </w:rPr>
                <w:t>E</w:t>
              </w:r>
              <w:r w:rsidRPr="00CC4B4E">
                <w:rPr>
                  <w:rFonts w:cs="Arial"/>
                  <w:vertAlign w:val="subscript"/>
                  <w:lang w:val="da-DK"/>
                </w:rPr>
                <w:t>s</w:t>
              </w:r>
            </w:ins>
          </w:p>
        </w:tc>
        <w:tc>
          <w:tcPr>
            <w:tcW w:w="1431" w:type="dxa"/>
            <w:tcBorders>
              <w:top w:val="single" w:sz="4" w:space="0" w:color="auto"/>
              <w:left w:val="single" w:sz="4" w:space="0" w:color="auto"/>
              <w:bottom w:val="single" w:sz="4" w:space="0" w:color="auto"/>
              <w:right w:val="single" w:sz="4" w:space="0" w:color="auto"/>
            </w:tcBorders>
            <w:vAlign w:val="center"/>
          </w:tcPr>
          <w:p w14:paraId="53D69747" w14:textId="77777777" w:rsidR="00E41452" w:rsidRPr="00CC4B4E" w:rsidRDefault="00E41452" w:rsidP="007903F8">
            <w:pPr>
              <w:pStyle w:val="TAC"/>
              <w:rPr>
                <w:ins w:id="897" w:author="Tiffany Chi (紀育婷)" w:date="2023-11-01T10:46:00Z"/>
              </w:rPr>
            </w:pPr>
            <w:ins w:id="898" w:author="Tiffany Chi (紀育婷)" w:date="2023-11-01T10:46:00Z">
              <w:r w:rsidRPr="00CC4B4E">
                <w:t>dB</w:t>
              </w:r>
            </w:ins>
          </w:p>
        </w:tc>
        <w:tc>
          <w:tcPr>
            <w:tcW w:w="2127" w:type="dxa"/>
            <w:gridSpan w:val="2"/>
            <w:tcBorders>
              <w:top w:val="single" w:sz="4" w:space="0" w:color="auto"/>
              <w:left w:val="single" w:sz="4" w:space="0" w:color="auto"/>
              <w:right w:val="single" w:sz="4" w:space="0" w:color="auto"/>
            </w:tcBorders>
            <w:vAlign w:val="center"/>
          </w:tcPr>
          <w:p w14:paraId="6A76594E" w14:textId="77777777" w:rsidR="00E41452" w:rsidRPr="00CC4B4E" w:rsidRDefault="00E41452" w:rsidP="007903F8">
            <w:pPr>
              <w:pStyle w:val="TAC"/>
              <w:rPr>
                <w:ins w:id="899" w:author="Tiffany Chi (紀育婷)" w:date="2023-11-01T10:46:00Z"/>
              </w:rPr>
            </w:pPr>
            <w:ins w:id="900" w:author="Tiffany Chi (紀育婷)" w:date="2023-11-01T10:46:00Z">
              <w:r w:rsidRPr="00CC4B4E">
                <w:t>-89</w:t>
              </w:r>
              <w:r>
                <w:t>+TT</w:t>
              </w:r>
            </w:ins>
          </w:p>
        </w:tc>
        <w:tc>
          <w:tcPr>
            <w:tcW w:w="1134" w:type="dxa"/>
            <w:tcBorders>
              <w:top w:val="single" w:sz="4" w:space="0" w:color="auto"/>
              <w:left w:val="single" w:sz="4" w:space="0" w:color="auto"/>
              <w:right w:val="single" w:sz="4" w:space="0" w:color="auto"/>
            </w:tcBorders>
            <w:vAlign w:val="center"/>
          </w:tcPr>
          <w:p w14:paraId="594CEF5C" w14:textId="77777777" w:rsidR="00E41452" w:rsidRPr="00CC4B4E" w:rsidDel="00205653" w:rsidRDefault="00E41452" w:rsidP="007903F8">
            <w:pPr>
              <w:pStyle w:val="TAC"/>
              <w:rPr>
                <w:ins w:id="901" w:author="Tiffany Chi (紀育婷)" w:date="2023-11-01T10:46:00Z"/>
              </w:rPr>
            </w:pPr>
            <w:ins w:id="902" w:author="Tiffany Chi (紀育婷)" w:date="2023-11-01T10:46:00Z">
              <w:r w:rsidRPr="00CC4B4E">
                <w:t>-89</w:t>
              </w:r>
              <w:r>
                <w:t>+TT</w:t>
              </w:r>
            </w:ins>
          </w:p>
        </w:tc>
        <w:tc>
          <w:tcPr>
            <w:tcW w:w="1134" w:type="dxa"/>
            <w:gridSpan w:val="2"/>
            <w:tcBorders>
              <w:top w:val="single" w:sz="4" w:space="0" w:color="auto"/>
              <w:left w:val="single" w:sz="4" w:space="0" w:color="auto"/>
              <w:right w:val="single" w:sz="4" w:space="0" w:color="auto"/>
            </w:tcBorders>
            <w:vAlign w:val="center"/>
          </w:tcPr>
          <w:p w14:paraId="77877715" w14:textId="77777777" w:rsidR="00E41452" w:rsidRPr="00CC4B4E" w:rsidDel="00205653" w:rsidRDefault="00E41452" w:rsidP="007903F8">
            <w:pPr>
              <w:pStyle w:val="TAC"/>
              <w:rPr>
                <w:ins w:id="903" w:author="Tiffany Chi (紀育婷)" w:date="2023-11-01T10:46:00Z"/>
              </w:rPr>
            </w:pPr>
            <w:ins w:id="904" w:author="Tiffany Chi (紀育婷)" w:date="2023-11-01T10:46:00Z">
              <w:r w:rsidRPr="00CC4B4E">
                <w:t>-89</w:t>
              </w:r>
              <w:r>
                <w:t>+TT</w:t>
              </w:r>
            </w:ins>
          </w:p>
        </w:tc>
        <w:tc>
          <w:tcPr>
            <w:tcW w:w="1131" w:type="dxa"/>
            <w:tcBorders>
              <w:top w:val="single" w:sz="4" w:space="0" w:color="auto"/>
              <w:left w:val="single" w:sz="4" w:space="0" w:color="auto"/>
              <w:right w:val="single" w:sz="4" w:space="0" w:color="auto"/>
            </w:tcBorders>
            <w:vAlign w:val="center"/>
          </w:tcPr>
          <w:p w14:paraId="22F05897" w14:textId="77777777" w:rsidR="00E41452" w:rsidRPr="00CC4B4E" w:rsidRDefault="00E41452" w:rsidP="007903F8">
            <w:pPr>
              <w:pStyle w:val="TAC"/>
              <w:rPr>
                <w:ins w:id="905" w:author="Tiffany Chi (紀育婷)" w:date="2023-11-01T10:46:00Z"/>
              </w:rPr>
            </w:pPr>
            <w:ins w:id="906" w:author="Tiffany Chi (紀育婷)" w:date="2023-11-01T10:46:00Z">
              <w:r w:rsidRPr="00CC4B4E">
                <w:rPr>
                  <w:rFonts w:hint="eastAsia"/>
                </w:rPr>
                <w:t>-</w:t>
              </w:r>
              <w:r w:rsidRPr="00CC4B4E">
                <w:t>infinity</w:t>
              </w:r>
            </w:ins>
          </w:p>
        </w:tc>
        <w:tc>
          <w:tcPr>
            <w:tcW w:w="1137" w:type="dxa"/>
            <w:gridSpan w:val="2"/>
            <w:tcBorders>
              <w:top w:val="single" w:sz="4" w:space="0" w:color="auto"/>
              <w:left w:val="single" w:sz="4" w:space="0" w:color="auto"/>
              <w:right w:val="single" w:sz="4" w:space="0" w:color="auto"/>
            </w:tcBorders>
            <w:vAlign w:val="center"/>
          </w:tcPr>
          <w:p w14:paraId="79836B59" w14:textId="77777777" w:rsidR="00E41452" w:rsidRPr="00CC4B4E" w:rsidRDefault="00E41452" w:rsidP="007903F8">
            <w:pPr>
              <w:pStyle w:val="TAC"/>
              <w:rPr>
                <w:ins w:id="907" w:author="Tiffany Chi (紀育婷)" w:date="2023-11-01T10:46:00Z"/>
              </w:rPr>
            </w:pPr>
            <w:ins w:id="908" w:author="Tiffany Chi (紀育婷)" w:date="2023-11-01T10:46:00Z">
              <w:r w:rsidRPr="00CC4B4E">
                <w:t>-89</w:t>
              </w:r>
              <w:r>
                <w:t>+TT</w:t>
              </w:r>
            </w:ins>
          </w:p>
        </w:tc>
      </w:tr>
      <w:tr w:rsidR="00E41452" w:rsidRPr="00CC4B4E" w14:paraId="6A68BF00" w14:textId="77777777" w:rsidTr="007903F8">
        <w:trPr>
          <w:trHeight w:val="187"/>
          <w:jc w:val="center"/>
          <w:ins w:id="909" w:author="Tiffany Chi (紀育婷)" w:date="2023-11-01T10:46:00Z"/>
        </w:trPr>
        <w:tc>
          <w:tcPr>
            <w:tcW w:w="2405" w:type="dxa"/>
            <w:tcBorders>
              <w:top w:val="single" w:sz="4" w:space="0" w:color="auto"/>
              <w:left w:val="single" w:sz="4" w:space="0" w:color="auto"/>
              <w:bottom w:val="single" w:sz="4" w:space="0" w:color="auto"/>
              <w:right w:val="single" w:sz="4" w:space="0" w:color="auto"/>
            </w:tcBorders>
            <w:hideMark/>
          </w:tcPr>
          <w:p w14:paraId="1F907B59" w14:textId="77777777" w:rsidR="00E41452" w:rsidRPr="00CC4B4E" w:rsidRDefault="00E41452" w:rsidP="007903F8">
            <w:pPr>
              <w:keepNext/>
              <w:keepLines/>
              <w:spacing w:after="0"/>
              <w:rPr>
                <w:ins w:id="910" w:author="Tiffany Chi (紀育婷)" w:date="2023-11-01T10:46:00Z"/>
                <w:rFonts w:ascii="Arial" w:hAnsi="Arial" w:cs="Arial"/>
                <w:sz w:val="18"/>
              </w:rPr>
            </w:pPr>
            <w:ins w:id="911" w:author="Tiffany Chi (紀育婷)" w:date="2023-11-01T10:46:00Z">
              <w:r w:rsidRPr="00CC4B4E">
                <w:rPr>
                  <w:rFonts w:ascii="Arial" w:hAnsi="Arial" w:cs="Arial"/>
                  <w:sz w:val="18"/>
                </w:rPr>
                <w:t>SSB_RP</w:t>
              </w:r>
              <w:r w:rsidRPr="00CC4B4E">
                <w:rPr>
                  <w:rFonts w:ascii="Arial" w:hAnsi="Arial" w:cs="Arial"/>
                  <w:sz w:val="18"/>
                  <w:vertAlign w:val="superscript"/>
                </w:rPr>
                <w:t>Note2</w:t>
              </w:r>
            </w:ins>
          </w:p>
        </w:tc>
        <w:tc>
          <w:tcPr>
            <w:tcW w:w="1431" w:type="dxa"/>
            <w:tcBorders>
              <w:top w:val="single" w:sz="4" w:space="0" w:color="auto"/>
              <w:left w:val="single" w:sz="4" w:space="0" w:color="auto"/>
              <w:bottom w:val="single" w:sz="4" w:space="0" w:color="auto"/>
              <w:right w:val="single" w:sz="4" w:space="0" w:color="auto"/>
            </w:tcBorders>
            <w:vAlign w:val="center"/>
            <w:hideMark/>
          </w:tcPr>
          <w:p w14:paraId="04D8D536" w14:textId="77777777" w:rsidR="00E41452" w:rsidRPr="00CC4B4E" w:rsidRDefault="00E41452" w:rsidP="007903F8">
            <w:pPr>
              <w:pStyle w:val="TAC"/>
              <w:rPr>
                <w:ins w:id="912" w:author="Tiffany Chi (紀育婷)" w:date="2023-11-01T10:46:00Z"/>
              </w:rPr>
            </w:pPr>
            <w:ins w:id="913" w:author="Tiffany Chi (紀育婷)" w:date="2023-11-01T10:46:00Z">
              <w:r w:rsidRPr="00CC4B4E">
                <w:t>dBm/SCS</w:t>
              </w:r>
              <w:r w:rsidRPr="00CC4B4E">
                <w:rPr>
                  <w:vertAlign w:val="superscript"/>
                </w:rPr>
                <w:t xml:space="preserve"> Note4</w:t>
              </w:r>
            </w:ins>
          </w:p>
        </w:tc>
        <w:tc>
          <w:tcPr>
            <w:tcW w:w="2127" w:type="dxa"/>
            <w:gridSpan w:val="2"/>
            <w:tcBorders>
              <w:top w:val="single" w:sz="4" w:space="0" w:color="auto"/>
              <w:left w:val="single" w:sz="4" w:space="0" w:color="auto"/>
              <w:right w:val="single" w:sz="4" w:space="0" w:color="auto"/>
            </w:tcBorders>
            <w:vAlign w:val="center"/>
            <w:hideMark/>
          </w:tcPr>
          <w:p w14:paraId="0D781DDC" w14:textId="77777777" w:rsidR="00E41452" w:rsidRPr="00CC4B4E" w:rsidRDefault="00E41452" w:rsidP="007903F8">
            <w:pPr>
              <w:pStyle w:val="TAC"/>
              <w:rPr>
                <w:ins w:id="914" w:author="Tiffany Chi (紀育婷)" w:date="2023-11-01T10:46:00Z"/>
              </w:rPr>
            </w:pPr>
            <w:ins w:id="915" w:author="Tiffany Chi (紀育婷)" w:date="2023-11-01T10:46:00Z">
              <w:r w:rsidRPr="00CC4B4E">
                <w:t>-89</w:t>
              </w:r>
              <w:r>
                <w:t>+TT</w:t>
              </w:r>
            </w:ins>
          </w:p>
        </w:tc>
        <w:tc>
          <w:tcPr>
            <w:tcW w:w="1134" w:type="dxa"/>
            <w:tcBorders>
              <w:left w:val="single" w:sz="4" w:space="0" w:color="auto"/>
              <w:right w:val="single" w:sz="4" w:space="0" w:color="auto"/>
            </w:tcBorders>
            <w:vAlign w:val="center"/>
          </w:tcPr>
          <w:p w14:paraId="541E3EF6" w14:textId="77777777" w:rsidR="00E41452" w:rsidRPr="00CC4B4E" w:rsidRDefault="00E41452" w:rsidP="007903F8">
            <w:pPr>
              <w:pStyle w:val="TAC"/>
              <w:rPr>
                <w:ins w:id="916" w:author="Tiffany Chi (紀育婷)" w:date="2023-11-01T10:46:00Z"/>
              </w:rPr>
            </w:pPr>
            <w:ins w:id="917" w:author="Tiffany Chi (紀育婷)" w:date="2023-11-01T10:46:00Z">
              <w:r w:rsidRPr="00CC4B4E">
                <w:t>-89</w:t>
              </w:r>
              <w:r>
                <w:t>+TT</w:t>
              </w:r>
            </w:ins>
          </w:p>
        </w:tc>
        <w:tc>
          <w:tcPr>
            <w:tcW w:w="1134" w:type="dxa"/>
            <w:gridSpan w:val="2"/>
            <w:tcBorders>
              <w:left w:val="single" w:sz="4" w:space="0" w:color="auto"/>
              <w:right w:val="single" w:sz="4" w:space="0" w:color="auto"/>
            </w:tcBorders>
            <w:vAlign w:val="center"/>
          </w:tcPr>
          <w:p w14:paraId="27624C7E" w14:textId="77777777" w:rsidR="00E41452" w:rsidRPr="00CC4B4E" w:rsidRDefault="00E41452" w:rsidP="007903F8">
            <w:pPr>
              <w:pStyle w:val="TAC"/>
              <w:rPr>
                <w:ins w:id="918" w:author="Tiffany Chi (紀育婷)" w:date="2023-11-01T10:46:00Z"/>
              </w:rPr>
            </w:pPr>
            <w:ins w:id="919" w:author="Tiffany Chi (紀育婷)" w:date="2023-11-01T10:46:00Z">
              <w:r w:rsidRPr="00CC4B4E">
                <w:t>-89</w:t>
              </w:r>
              <w:r>
                <w:t>+TT</w:t>
              </w:r>
            </w:ins>
          </w:p>
        </w:tc>
        <w:tc>
          <w:tcPr>
            <w:tcW w:w="1131" w:type="dxa"/>
            <w:tcBorders>
              <w:top w:val="single" w:sz="4" w:space="0" w:color="auto"/>
              <w:left w:val="single" w:sz="4" w:space="0" w:color="auto"/>
              <w:right w:val="single" w:sz="4" w:space="0" w:color="auto"/>
            </w:tcBorders>
            <w:vAlign w:val="center"/>
          </w:tcPr>
          <w:p w14:paraId="011D518C" w14:textId="77777777" w:rsidR="00E41452" w:rsidRPr="00CC4B4E" w:rsidRDefault="00E41452" w:rsidP="007903F8">
            <w:pPr>
              <w:pStyle w:val="TAC"/>
              <w:rPr>
                <w:ins w:id="920" w:author="Tiffany Chi (紀育婷)" w:date="2023-11-01T10:46:00Z"/>
              </w:rPr>
            </w:pPr>
            <w:ins w:id="921" w:author="Tiffany Chi (紀育婷)" w:date="2023-11-01T10:46:00Z">
              <w:r w:rsidRPr="00CC4B4E">
                <w:rPr>
                  <w:rFonts w:hint="eastAsia"/>
                </w:rPr>
                <w:t>-</w:t>
              </w:r>
              <w:r w:rsidRPr="00CC4B4E">
                <w:t>infinity</w:t>
              </w:r>
            </w:ins>
          </w:p>
        </w:tc>
        <w:tc>
          <w:tcPr>
            <w:tcW w:w="1137" w:type="dxa"/>
            <w:gridSpan w:val="2"/>
            <w:tcBorders>
              <w:top w:val="single" w:sz="4" w:space="0" w:color="auto"/>
              <w:left w:val="single" w:sz="4" w:space="0" w:color="auto"/>
              <w:right w:val="single" w:sz="4" w:space="0" w:color="auto"/>
            </w:tcBorders>
            <w:vAlign w:val="center"/>
          </w:tcPr>
          <w:p w14:paraId="5CCE1E2E" w14:textId="77777777" w:rsidR="00E41452" w:rsidRPr="00CC4B4E" w:rsidRDefault="00E41452" w:rsidP="007903F8">
            <w:pPr>
              <w:pStyle w:val="TAC"/>
              <w:rPr>
                <w:ins w:id="922" w:author="Tiffany Chi (紀育婷)" w:date="2023-11-01T10:46:00Z"/>
              </w:rPr>
            </w:pPr>
            <w:ins w:id="923" w:author="Tiffany Chi (紀育婷)" w:date="2023-11-01T10:46:00Z">
              <w:r w:rsidRPr="00CC4B4E">
                <w:t>-89</w:t>
              </w:r>
              <w:r>
                <w:t>+TT</w:t>
              </w:r>
            </w:ins>
          </w:p>
        </w:tc>
      </w:tr>
      <w:tr w:rsidR="00E41452" w:rsidRPr="00CC4B4E" w14:paraId="612D711E" w14:textId="77777777" w:rsidTr="007903F8">
        <w:trPr>
          <w:trHeight w:val="187"/>
          <w:jc w:val="center"/>
          <w:ins w:id="924" w:author="Tiffany Chi (紀育婷)" w:date="2023-11-01T10:46:00Z"/>
        </w:trPr>
        <w:tc>
          <w:tcPr>
            <w:tcW w:w="2405" w:type="dxa"/>
            <w:tcBorders>
              <w:top w:val="single" w:sz="4" w:space="0" w:color="auto"/>
              <w:left w:val="single" w:sz="4" w:space="0" w:color="auto"/>
              <w:bottom w:val="single" w:sz="4" w:space="0" w:color="auto"/>
              <w:right w:val="single" w:sz="4" w:space="0" w:color="auto"/>
            </w:tcBorders>
            <w:hideMark/>
          </w:tcPr>
          <w:p w14:paraId="4F7444B5" w14:textId="77777777" w:rsidR="00E41452" w:rsidRPr="00CC4B4E" w:rsidRDefault="00E41452" w:rsidP="007903F8">
            <w:pPr>
              <w:keepNext/>
              <w:keepLines/>
              <w:spacing w:after="0"/>
              <w:rPr>
                <w:ins w:id="925" w:author="Tiffany Chi (紀育婷)" w:date="2023-11-01T10:46:00Z"/>
                <w:rFonts w:ascii="Arial" w:hAnsi="Arial" w:cs="Arial"/>
                <w:sz w:val="18"/>
              </w:rPr>
            </w:pPr>
            <w:ins w:id="926" w:author="Tiffany Chi (紀育婷)" w:date="2023-11-01T10:46:00Z">
              <w:r w:rsidRPr="00CC4B4E">
                <w:rPr>
                  <w:rFonts w:cs="v4.2.0"/>
                  <w:noProof/>
                </w:rPr>
                <w:drawing>
                  <wp:inline distT="0" distB="0" distL="0" distR="0" wp14:anchorId="3DD098E5" wp14:editId="06865C84">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ins>
          </w:p>
        </w:tc>
        <w:tc>
          <w:tcPr>
            <w:tcW w:w="1431" w:type="dxa"/>
            <w:tcBorders>
              <w:top w:val="single" w:sz="4" w:space="0" w:color="auto"/>
              <w:left w:val="single" w:sz="4" w:space="0" w:color="auto"/>
              <w:bottom w:val="single" w:sz="4" w:space="0" w:color="auto"/>
              <w:right w:val="single" w:sz="4" w:space="0" w:color="auto"/>
            </w:tcBorders>
            <w:vAlign w:val="center"/>
            <w:hideMark/>
          </w:tcPr>
          <w:p w14:paraId="3A7CA833" w14:textId="77777777" w:rsidR="00E41452" w:rsidRPr="00CC4B4E" w:rsidRDefault="00E41452" w:rsidP="007903F8">
            <w:pPr>
              <w:pStyle w:val="TAC"/>
              <w:rPr>
                <w:ins w:id="927" w:author="Tiffany Chi (紀育婷)" w:date="2023-11-01T10:46:00Z"/>
              </w:rPr>
            </w:pPr>
            <w:ins w:id="928" w:author="Tiffany Chi (紀育婷)" w:date="2023-11-01T10:46:00Z">
              <w:r w:rsidRPr="00CC4B4E">
                <w:t>dB</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B4D7B33" w14:textId="77777777" w:rsidR="00E41452" w:rsidRPr="00CC4B4E" w:rsidRDefault="00E41452" w:rsidP="007903F8">
            <w:pPr>
              <w:pStyle w:val="TAC"/>
              <w:rPr>
                <w:ins w:id="929" w:author="Tiffany Chi (紀育婷)" w:date="2023-11-01T10:46:00Z"/>
              </w:rPr>
            </w:pPr>
            <w:ins w:id="930" w:author="Tiffany Chi (紀育婷)" w:date="2023-11-01T10:46:00Z">
              <w:r w:rsidRPr="00CC4B4E">
                <w:t>-0.12</w:t>
              </w:r>
              <w:r>
                <w:t>+TT</w:t>
              </w:r>
            </w:ins>
          </w:p>
        </w:tc>
        <w:tc>
          <w:tcPr>
            <w:tcW w:w="1134" w:type="dxa"/>
            <w:tcBorders>
              <w:top w:val="single" w:sz="4" w:space="0" w:color="auto"/>
              <w:left w:val="single" w:sz="4" w:space="0" w:color="auto"/>
              <w:bottom w:val="single" w:sz="4" w:space="0" w:color="auto"/>
              <w:right w:val="single" w:sz="4" w:space="0" w:color="auto"/>
            </w:tcBorders>
            <w:vAlign w:val="center"/>
          </w:tcPr>
          <w:p w14:paraId="467C4917" w14:textId="77777777" w:rsidR="00E41452" w:rsidRPr="00CC4B4E" w:rsidRDefault="00E41452" w:rsidP="007903F8">
            <w:pPr>
              <w:pStyle w:val="TAC"/>
              <w:rPr>
                <w:ins w:id="931" w:author="Tiffany Chi (紀育婷)" w:date="2023-11-01T10:46:00Z"/>
              </w:rPr>
            </w:pPr>
            <w:ins w:id="932" w:author="Tiffany Chi (紀育婷)" w:date="2023-11-01T10:46:00Z">
              <w:r w:rsidRPr="00CC4B4E">
                <w:t>-0.12</w:t>
              </w:r>
              <w:r>
                <w:t>+TT</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0CD0F9" w14:textId="77777777" w:rsidR="00E41452" w:rsidRPr="00CC4B4E" w:rsidRDefault="00E41452" w:rsidP="007903F8">
            <w:pPr>
              <w:pStyle w:val="TAC"/>
              <w:rPr>
                <w:ins w:id="933" w:author="Tiffany Chi (紀育婷)" w:date="2023-11-01T10:46:00Z"/>
              </w:rPr>
            </w:pPr>
            <w:ins w:id="934" w:author="Tiffany Chi (紀育婷)" w:date="2023-11-01T10:46:00Z">
              <w:r w:rsidRPr="00CC4B4E">
                <w:rPr>
                  <w:rFonts w:hint="eastAsia"/>
                </w:rPr>
                <w:t>-</w:t>
              </w:r>
              <w:r w:rsidRPr="00CC4B4E">
                <w:t>0.12</w:t>
              </w:r>
              <w:r>
                <w:t>+TT</w:t>
              </w:r>
            </w:ins>
          </w:p>
        </w:tc>
        <w:tc>
          <w:tcPr>
            <w:tcW w:w="1131" w:type="dxa"/>
            <w:tcBorders>
              <w:top w:val="single" w:sz="4" w:space="0" w:color="auto"/>
              <w:left w:val="single" w:sz="4" w:space="0" w:color="auto"/>
              <w:bottom w:val="single" w:sz="4" w:space="0" w:color="auto"/>
              <w:right w:val="single" w:sz="4" w:space="0" w:color="auto"/>
            </w:tcBorders>
            <w:vAlign w:val="center"/>
          </w:tcPr>
          <w:p w14:paraId="6BB99D39" w14:textId="77777777" w:rsidR="00E41452" w:rsidRPr="00CC4B4E" w:rsidRDefault="00E41452" w:rsidP="007903F8">
            <w:pPr>
              <w:pStyle w:val="TAC"/>
              <w:rPr>
                <w:ins w:id="935" w:author="Tiffany Chi (紀育婷)" w:date="2023-11-01T10:46:00Z"/>
              </w:rPr>
            </w:pPr>
            <w:ins w:id="936" w:author="Tiffany Chi (紀育婷)" w:date="2023-11-01T10:46:00Z">
              <w:r w:rsidRPr="00CC4B4E">
                <w:rPr>
                  <w:rFonts w:cs="Arial"/>
                </w:rPr>
                <w:t>-infinity</w:t>
              </w:r>
            </w:ins>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4AD17976" w14:textId="77777777" w:rsidR="00E41452" w:rsidRPr="00CC4B4E" w:rsidRDefault="00E41452" w:rsidP="007903F8">
            <w:pPr>
              <w:pStyle w:val="TAC"/>
              <w:rPr>
                <w:ins w:id="937" w:author="Tiffany Chi (紀育婷)" w:date="2023-11-01T10:46:00Z"/>
              </w:rPr>
            </w:pPr>
            <w:ins w:id="938" w:author="Tiffany Chi (紀育婷)" w:date="2023-11-01T10:46:00Z">
              <w:r w:rsidRPr="00CC4B4E">
                <w:t>-0.12</w:t>
              </w:r>
              <w:r>
                <w:t>+TT</w:t>
              </w:r>
            </w:ins>
          </w:p>
        </w:tc>
      </w:tr>
      <w:tr w:rsidR="00E41452" w:rsidRPr="00CC4B4E" w14:paraId="6C3A9100" w14:textId="77777777" w:rsidTr="007903F8">
        <w:trPr>
          <w:trHeight w:val="187"/>
          <w:jc w:val="center"/>
          <w:ins w:id="939" w:author="Tiffany Chi (紀育婷)" w:date="2023-11-01T10:46:00Z"/>
        </w:trPr>
        <w:tc>
          <w:tcPr>
            <w:tcW w:w="2405" w:type="dxa"/>
            <w:tcBorders>
              <w:top w:val="single" w:sz="4" w:space="0" w:color="auto"/>
              <w:left w:val="single" w:sz="4" w:space="0" w:color="auto"/>
              <w:bottom w:val="single" w:sz="4" w:space="0" w:color="auto"/>
              <w:right w:val="single" w:sz="4" w:space="0" w:color="auto"/>
            </w:tcBorders>
            <w:hideMark/>
          </w:tcPr>
          <w:p w14:paraId="27597028" w14:textId="77777777" w:rsidR="00E41452" w:rsidRPr="00CC4B4E" w:rsidRDefault="00E41452" w:rsidP="007903F8">
            <w:pPr>
              <w:keepNext/>
              <w:keepLines/>
              <w:spacing w:after="0"/>
              <w:rPr>
                <w:ins w:id="940" w:author="Tiffany Chi (紀育婷)" w:date="2023-11-01T10:46:00Z"/>
                <w:rFonts w:ascii="Arial" w:hAnsi="Arial" w:cs="Arial"/>
                <w:sz w:val="18"/>
              </w:rPr>
            </w:pPr>
            <w:ins w:id="941" w:author="Tiffany Chi (紀育婷)" w:date="2023-11-01T10:46:00Z">
              <w:r w:rsidRPr="00CC4B4E">
                <w:rPr>
                  <w:rFonts w:ascii="Arial" w:hAnsi="Arial" w:cs="Arial"/>
                  <w:sz w:val="18"/>
                </w:rPr>
                <w:t>Io</w:t>
              </w:r>
              <w:r w:rsidRPr="00CC4B4E">
                <w:rPr>
                  <w:rFonts w:ascii="Arial" w:hAnsi="Arial" w:cs="Arial"/>
                  <w:sz w:val="18"/>
                  <w:vertAlign w:val="superscript"/>
                </w:rPr>
                <w:t>Note2</w:t>
              </w:r>
            </w:ins>
          </w:p>
        </w:tc>
        <w:tc>
          <w:tcPr>
            <w:tcW w:w="1431" w:type="dxa"/>
            <w:tcBorders>
              <w:top w:val="single" w:sz="4" w:space="0" w:color="auto"/>
              <w:left w:val="single" w:sz="4" w:space="0" w:color="auto"/>
              <w:bottom w:val="single" w:sz="4" w:space="0" w:color="auto"/>
              <w:right w:val="single" w:sz="4" w:space="0" w:color="auto"/>
            </w:tcBorders>
            <w:vAlign w:val="center"/>
            <w:hideMark/>
          </w:tcPr>
          <w:p w14:paraId="2D30635B" w14:textId="77777777" w:rsidR="00E41452" w:rsidRPr="00CC4B4E" w:rsidRDefault="00E41452" w:rsidP="007903F8">
            <w:pPr>
              <w:pStyle w:val="TAC"/>
              <w:rPr>
                <w:ins w:id="942" w:author="Tiffany Chi (紀育婷)" w:date="2023-11-01T10:46:00Z"/>
              </w:rPr>
            </w:pPr>
            <w:ins w:id="943" w:author="Tiffany Chi (紀育婷)" w:date="2023-11-01T10:46:00Z">
              <w:r w:rsidRPr="00CC4B4E">
                <w:t>dBm/95.04 MHz</w:t>
              </w:r>
              <w:r w:rsidRPr="00CC4B4E">
                <w:rPr>
                  <w:vertAlign w:val="superscript"/>
                </w:rPr>
                <w:t xml:space="preserve"> Note4</w:t>
              </w:r>
            </w:ins>
          </w:p>
        </w:tc>
        <w:tc>
          <w:tcPr>
            <w:tcW w:w="2127" w:type="dxa"/>
            <w:gridSpan w:val="2"/>
            <w:tcBorders>
              <w:top w:val="single" w:sz="4" w:space="0" w:color="auto"/>
              <w:left w:val="single" w:sz="4" w:space="0" w:color="auto"/>
              <w:right w:val="single" w:sz="4" w:space="0" w:color="auto"/>
            </w:tcBorders>
            <w:vAlign w:val="center"/>
            <w:hideMark/>
          </w:tcPr>
          <w:p w14:paraId="34607612" w14:textId="77777777" w:rsidR="00E41452" w:rsidRPr="00CC4B4E" w:rsidDel="000B3745" w:rsidRDefault="00E41452" w:rsidP="007903F8">
            <w:pPr>
              <w:pStyle w:val="TAC"/>
              <w:rPr>
                <w:ins w:id="944" w:author="Tiffany Chi (紀育婷)" w:date="2023-11-01T10:46:00Z"/>
              </w:rPr>
            </w:pPr>
            <w:ins w:id="945" w:author="Tiffany Chi (紀育婷)" w:date="2023-11-01T10:46:00Z">
              <w:r w:rsidRPr="00CC4B4E">
                <w:rPr>
                  <w:rFonts w:cs="v4.2.0"/>
                </w:rPr>
                <w:t>-64.41</w:t>
              </w:r>
              <w:r>
                <w:rPr>
                  <w:rFonts w:cs="v4.2.0"/>
                </w:rPr>
                <w:t>+TT</w:t>
              </w:r>
            </w:ins>
          </w:p>
        </w:tc>
        <w:tc>
          <w:tcPr>
            <w:tcW w:w="1134" w:type="dxa"/>
            <w:tcBorders>
              <w:top w:val="single" w:sz="4" w:space="0" w:color="auto"/>
              <w:left w:val="single" w:sz="4" w:space="0" w:color="auto"/>
              <w:right w:val="single" w:sz="4" w:space="0" w:color="auto"/>
            </w:tcBorders>
            <w:vAlign w:val="center"/>
          </w:tcPr>
          <w:p w14:paraId="739E6C79" w14:textId="77777777" w:rsidR="00E41452" w:rsidRPr="00CC4B4E" w:rsidRDefault="00E41452" w:rsidP="007903F8">
            <w:pPr>
              <w:pStyle w:val="TAC"/>
              <w:rPr>
                <w:ins w:id="946" w:author="Tiffany Chi (紀育婷)" w:date="2023-11-01T10:46:00Z"/>
              </w:rPr>
            </w:pPr>
            <w:ins w:id="947" w:author="Tiffany Chi (紀育婷)" w:date="2023-11-01T10:46:00Z">
              <w:r w:rsidRPr="00CC4B4E">
                <w:rPr>
                  <w:rFonts w:cs="v4.2.0"/>
                </w:rPr>
                <w:t>-64.41</w:t>
              </w:r>
              <w:r>
                <w:rPr>
                  <w:rFonts w:cs="v4.2.0"/>
                </w:rPr>
                <w:t>+TT</w:t>
              </w:r>
            </w:ins>
          </w:p>
        </w:tc>
        <w:tc>
          <w:tcPr>
            <w:tcW w:w="1134" w:type="dxa"/>
            <w:gridSpan w:val="2"/>
            <w:tcBorders>
              <w:top w:val="single" w:sz="4" w:space="0" w:color="auto"/>
              <w:left w:val="single" w:sz="4" w:space="0" w:color="auto"/>
              <w:right w:val="single" w:sz="4" w:space="0" w:color="auto"/>
            </w:tcBorders>
            <w:vAlign w:val="center"/>
          </w:tcPr>
          <w:p w14:paraId="1FB4594B" w14:textId="77777777" w:rsidR="00E41452" w:rsidRPr="00CC4B4E" w:rsidRDefault="00E41452" w:rsidP="007903F8">
            <w:pPr>
              <w:pStyle w:val="TAC"/>
              <w:rPr>
                <w:ins w:id="948" w:author="Tiffany Chi (紀育婷)" w:date="2023-11-01T10:46:00Z"/>
              </w:rPr>
            </w:pPr>
            <w:ins w:id="949" w:author="Tiffany Chi (紀育婷)" w:date="2023-11-01T10:46:00Z">
              <w:r w:rsidRPr="00CC4B4E">
                <w:rPr>
                  <w:rFonts w:cs="v4.2.0"/>
                </w:rPr>
                <w:t>-64.41</w:t>
              </w:r>
              <w:r>
                <w:rPr>
                  <w:rFonts w:cs="v4.2.0"/>
                </w:rPr>
                <w:t>+TT</w:t>
              </w:r>
            </w:ins>
          </w:p>
        </w:tc>
        <w:tc>
          <w:tcPr>
            <w:tcW w:w="1131" w:type="dxa"/>
            <w:tcBorders>
              <w:top w:val="single" w:sz="4" w:space="0" w:color="auto"/>
              <w:left w:val="single" w:sz="4" w:space="0" w:color="auto"/>
              <w:right w:val="single" w:sz="4" w:space="0" w:color="auto"/>
            </w:tcBorders>
            <w:vAlign w:val="center"/>
          </w:tcPr>
          <w:p w14:paraId="64D2451F" w14:textId="77777777" w:rsidR="00E41452" w:rsidRPr="00CC4B4E" w:rsidRDefault="00E41452" w:rsidP="007903F8">
            <w:pPr>
              <w:pStyle w:val="TAC"/>
              <w:rPr>
                <w:ins w:id="950" w:author="Tiffany Chi (紀育婷)" w:date="2023-11-01T10:46:00Z"/>
              </w:rPr>
            </w:pPr>
            <w:ins w:id="951" w:author="Tiffany Chi (紀育婷)" w:date="2023-11-01T10:46:00Z">
              <w:r w:rsidRPr="00CC4B4E">
                <w:rPr>
                  <w:rFonts w:cs="v4.2.0"/>
                </w:rPr>
                <w:t>-</w:t>
              </w:r>
              <w:r w:rsidRPr="00CC4B4E">
                <w:rPr>
                  <w:rFonts w:cs="Arial"/>
                </w:rPr>
                <w:t>infinity</w:t>
              </w:r>
            </w:ins>
          </w:p>
        </w:tc>
        <w:tc>
          <w:tcPr>
            <w:tcW w:w="1137" w:type="dxa"/>
            <w:gridSpan w:val="2"/>
            <w:tcBorders>
              <w:top w:val="single" w:sz="4" w:space="0" w:color="auto"/>
              <w:left w:val="single" w:sz="4" w:space="0" w:color="auto"/>
              <w:right w:val="single" w:sz="4" w:space="0" w:color="auto"/>
            </w:tcBorders>
            <w:vAlign w:val="center"/>
          </w:tcPr>
          <w:p w14:paraId="71B29CE9" w14:textId="77777777" w:rsidR="00E41452" w:rsidRPr="00CC4B4E" w:rsidRDefault="00E41452" w:rsidP="007903F8">
            <w:pPr>
              <w:pStyle w:val="TAC"/>
              <w:rPr>
                <w:ins w:id="952" w:author="Tiffany Chi (紀育婷)" w:date="2023-11-01T10:46:00Z"/>
              </w:rPr>
            </w:pPr>
            <w:ins w:id="953" w:author="Tiffany Chi (紀育婷)" w:date="2023-11-01T10:46:00Z">
              <w:r w:rsidRPr="00CC4B4E">
                <w:rPr>
                  <w:rFonts w:cs="v4.2.0"/>
                </w:rPr>
                <w:t>-64.41</w:t>
              </w:r>
              <w:r>
                <w:rPr>
                  <w:rFonts w:cs="v4.2.0"/>
                </w:rPr>
                <w:t>+TT</w:t>
              </w:r>
            </w:ins>
          </w:p>
        </w:tc>
      </w:tr>
      <w:tr w:rsidR="00E41452" w:rsidRPr="00CC4B4E" w14:paraId="1B0BE02C" w14:textId="77777777" w:rsidTr="007903F8">
        <w:trPr>
          <w:trHeight w:val="187"/>
          <w:jc w:val="center"/>
          <w:ins w:id="954" w:author="Tiffany Chi (紀育婷)" w:date="2023-11-01T10:46:00Z"/>
        </w:trPr>
        <w:tc>
          <w:tcPr>
            <w:tcW w:w="3836" w:type="dxa"/>
            <w:gridSpan w:val="2"/>
            <w:tcBorders>
              <w:top w:val="single" w:sz="4" w:space="0" w:color="auto"/>
              <w:left w:val="single" w:sz="4" w:space="0" w:color="auto"/>
              <w:bottom w:val="single" w:sz="4" w:space="0" w:color="auto"/>
              <w:right w:val="single" w:sz="4" w:space="0" w:color="auto"/>
            </w:tcBorders>
          </w:tcPr>
          <w:p w14:paraId="1DD99EAB" w14:textId="77777777" w:rsidR="00E41452" w:rsidRPr="00CC4B4E" w:rsidRDefault="00E41452" w:rsidP="007903F8">
            <w:pPr>
              <w:pStyle w:val="TAC"/>
              <w:rPr>
                <w:ins w:id="955" w:author="Tiffany Chi (紀育婷)" w:date="2023-11-01T10:46:00Z"/>
              </w:rPr>
            </w:pPr>
            <w:ins w:id="956" w:author="Tiffany Chi (紀育婷)" w:date="2023-11-01T10:46:00Z">
              <w:r w:rsidRPr="00CC4B4E">
                <w:t xml:space="preserve">Time multiplexing of the downlink transmissions from each </w:t>
              </w:r>
              <w:proofErr w:type="spellStart"/>
              <w:r w:rsidRPr="00CC4B4E">
                <w:t>AoA</w:t>
              </w:r>
              <w:proofErr w:type="spellEnd"/>
            </w:ins>
          </w:p>
        </w:tc>
        <w:tc>
          <w:tcPr>
            <w:tcW w:w="2127" w:type="dxa"/>
            <w:gridSpan w:val="2"/>
            <w:tcBorders>
              <w:top w:val="single" w:sz="4" w:space="0" w:color="auto"/>
              <w:left w:val="single" w:sz="4" w:space="0" w:color="auto"/>
              <w:right w:val="single" w:sz="4" w:space="0" w:color="auto"/>
            </w:tcBorders>
            <w:vAlign w:val="center"/>
          </w:tcPr>
          <w:p w14:paraId="40A8CEBA" w14:textId="77777777" w:rsidR="00E41452" w:rsidRPr="00CC4B4E" w:rsidRDefault="00E41452" w:rsidP="007903F8">
            <w:pPr>
              <w:pStyle w:val="TAC"/>
              <w:rPr>
                <w:ins w:id="957" w:author="Tiffany Chi (紀育婷)" w:date="2023-11-01T10:46:00Z"/>
                <w:rFonts w:cs="v4.2.0"/>
              </w:rPr>
            </w:pPr>
            <w:ins w:id="958" w:author="Tiffany Chi (紀育婷)" w:date="2023-11-01T10:46:00Z">
              <w:r w:rsidRPr="00CC4B4E">
                <w:rPr>
                  <w:rFonts w:cs="v4.2.0"/>
                </w:rPr>
                <w:t>N/A</w:t>
              </w:r>
            </w:ins>
          </w:p>
        </w:tc>
        <w:tc>
          <w:tcPr>
            <w:tcW w:w="4536" w:type="dxa"/>
            <w:gridSpan w:val="6"/>
            <w:tcBorders>
              <w:top w:val="single" w:sz="4" w:space="0" w:color="auto"/>
              <w:left w:val="single" w:sz="4" w:space="0" w:color="auto"/>
              <w:right w:val="single" w:sz="4" w:space="0" w:color="auto"/>
            </w:tcBorders>
            <w:vAlign w:val="center"/>
          </w:tcPr>
          <w:p w14:paraId="270F8FC9" w14:textId="77777777" w:rsidR="00E41452" w:rsidRPr="00CC4B4E" w:rsidRDefault="00E41452" w:rsidP="007903F8">
            <w:pPr>
              <w:pStyle w:val="TAC"/>
              <w:rPr>
                <w:ins w:id="959" w:author="Tiffany Chi (紀育婷)" w:date="2023-11-01T10:46:00Z"/>
                <w:rFonts w:cs="v4.2.0"/>
              </w:rPr>
            </w:pPr>
            <w:ins w:id="960" w:author="Tiffany Chi (紀育婷)" w:date="2023-11-01T10:46:00Z">
              <w:r w:rsidRPr="00CC4B4E">
                <w:rPr>
                  <w:rFonts w:eastAsia="?? ??"/>
                  <w:lang w:val="en-US"/>
                </w:rPr>
                <w:t xml:space="preserve">Defined in Figure </w:t>
              </w:r>
              <w:r w:rsidRPr="00CC4B4E">
                <w:rPr>
                  <w:lang w:val="en-US"/>
                </w:rPr>
                <w:t>A.7.6.1.1.1-1</w:t>
              </w:r>
            </w:ins>
          </w:p>
        </w:tc>
      </w:tr>
      <w:tr w:rsidR="00E41452" w:rsidRPr="00CC4B4E" w14:paraId="35D21A46" w14:textId="77777777" w:rsidTr="007903F8">
        <w:trPr>
          <w:cantSplit/>
          <w:jc w:val="center"/>
          <w:ins w:id="961" w:author="Tiffany Chi (紀育婷)" w:date="2023-11-01T10:46:00Z"/>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31A3BCC5" w14:textId="77777777" w:rsidR="00E41452" w:rsidRPr="00CC4B4E" w:rsidRDefault="00E41452" w:rsidP="007903F8">
            <w:pPr>
              <w:pStyle w:val="TAN"/>
              <w:rPr>
                <w:ins w:id="962" w:author="Tiffany Chi (紀育婷)" w:date="2023-11-01T10:46:00Z"/>
              </w:rPr>
            </w:pPr>
            <w:ins w:id="963" w:author="Tiffany Chi (紀育婷)" w:date="2023-11-01T10:46:00Z">
              <w:r w:rsidRPr="00CC4B4E">
                <w:t>Note 1:</w:t>
              </w:r>
              <w:r w:rsidRPr="00CC4B4E">
                <w:tab/>
                <w:t>The resources for uplink transmission are assigned to the UE prior to the start of time period T2.</w:t>
              </w:r>
            </w:ins>
          </w:p>
          <w:p w14:paraId="718DA1A9" w14:textId="77777777" w:rsidR="00E41452" w:rsidRPr="00CC4B4E" w:rsidRDefault="00E41452" w:rsidP="007903F8">
            <w:pPr>
              <w:pStyle w:val="TAN"/>
              <w:rPr>
                <w:ins w:id="964" w:author="Tiffany Chi (紀育婷)" w:date="2023-11-01T10:46:00Z"/>
              </w:rPr>
            </w:pPr>
            <w:ins w:id="965" w:author="Tiffany Chi (紀育婷)" w:date="2023-11-01T10:46:00Z">
              <w:r w:rsidRPr="00CC4B4E">
                <w:t>Note 2:</w:t>
              </w:r>
              <w:r w:rsidRPr="00CC4B4E">
                <w:tab/>
                <w:t>SSB_RP and Io levels have been derived from other parameters for information purposes. They are not settable parameters themselves.</w:t>
              </w:r>
            </w:ins>
          </w:p>
          <w:p w14:paraId="617FD744" w14:textId="77777777" w:rsidR="00E41452" w:rsidRPr="00CC4B4E" w:rsidRDefault="00E41452" w:rsidP="007903F8">
            <w:pPr>
              <w:pStyle w:val="TAN"/>
              <w:rPr>
                <w:ins w:id="966" w:author="Tiffany Chi (紀育婷)" w:date="2023-11-01T10:46:00Z"/>
              </w:rPr>
            </w:pPr>
            <w:ins w:id="967" w:author="Tiffany Chi (紀育婷)" w:date="2023-11-01T10:46:00Z">
              <w:r w:rsidRPr="00CC4B4E">
                <w:t>Note 3:</w:t>
              </w:r>
              <w:r w:rsidRPr="00CC4B4E">
                <w:tab/>
                <w:t>Information about types of UE beam is given in B.2.1.3 and does not limit UE implementation or test system implementation.</w:t>
              </w:r>
            </w:ins>
          </w:p>
          <w:p w14:paraId="007223C0" w14:textId="77777777" w:rsidR="00E41452" w:rsidRPr="00CC4B4E" w:rsidRDefault="00E41452" w:rsidP="007903F8">
            <w:pPr>
              <w:pStyle w:val="TAN"/>
              <w:rPr>
                <w:ins w:id="968" w:author="Tiffany Chi (紀育婷)" w:date="2023-11-01T10:46:00Z"/>
              </w:rPr>
            </w:pPr>
            <w:ins w:id="969" w:author="Tiffany Chi (紀育婷)" w:date="2023-11-01T10:46:00Z">
              <w:r w:rsidRPr="00CC4B4E">
                <w:t xml:space="preserve">Note 4: </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5846B8A2" w14:textId="77777777" w:rsidR="00E41452" w:rsidRPr="00536605" w:rsidRDefault="00E41452" w:rsidP="00E41452">
      <w:pPr>
        <w:rPr>
          <w:ins w:id="970" w:author="Tiffany Chi (紀育婷)" w:date="2023-11-01T10:46:00Z"/>
          <w:rFonts w:eastAsia="Times New Roman"/>
        </w:rPr>
      </w:pPr>
    </w:p>
    <w:p w14:paraId="2C2615EA" w14:textId="77777777" w:rsidR="00E41452" w:rsidRPr="00CC4B4E" w:rsidRDefault="00E41452" w:rsidP="00E41452">
      <w:pPr>
        <w:rPr>
          <w:ins w:id="971" w:author="Tiffany Chi (紀育婷)" w:date="2023-11-01T10:46:00Z"/>
          <w:rFonts w:cs="v4.2.0"/>
        </w:rPr>
      </w:pPr>
      <w:ins w:id="972" w:author="Tiffany Chi (紀育婷)" w:date="2023-11-01T10:46:00Z">
        <w:r w:rsidRPr="00CC4B4E">
          <w:t xml:space="preserve">UE shall send one Event A3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ins>
    </w:p>
    <w:p w14:paraId="4C237D89" w14:textId="77777777" w:rsidR="00E41452" w:rsidRPr="00CC4B4E" w:rsidRDefault="00E41452" w:rsidP="00E41452">
      <w:pPr>
        <w:pStyle w:val="B1"/>
        <w:rPr>
          <w:ins w:id="973" w:author="Tiffany Chi (紀育婷)" w:date="2023-11-01T10:46:00Z"/>
        </w:rPr>
      </w:pPr>
      <w:ins w:id="974" w:author="Tiffany Chi (紀育婷)" w:date="2023-11-01T10:46:00Z">
        <w:r w:rsidRPr="00CC4B4E">
          <w:t>12.8s for UE supporting power class 1 and 5, or</w:t>
        </w:r>
      </w:ins>
    </w:p>
    <w:p w14:paraId="0893CE35" w14:textId="77777777" w:rsidR="00E41452" w:rsidRPr="00CC4B4E" w:rsidRDefault="00E41452" w:rsidP="00E41452">
      <w:pPr>
        <w:pStyle w:val="B1"/>
        <w:rPr>
          <w:ins w:id="975" w:author="Tiffany Chi (紀育婷)" w:date="2023-11-01T10:46:00Z"/>
        </w:rPr>
      </w:pPr>
      <w:ins w:id="976" w:author="Tiffany Chi (紀育婷)" w:date="2023-11-01T10:46:00Z">
        <w:r w:rsidRPr="00CC4B4E">
          <w:t xml:space="preserve">7.68s for UE supporting other power class. </w:t>
        </w:r>
      </w:ins>
    </w:p>
    <w:p w14:paraId="295A8E23" w14:textId="77777777" w:rsidR="00E41452" w:rsidRPr="00CC4B4E" w:rsidRDefault="00E41452" w:rsidP="00E41452">
      <w:pPr>
        <w:rPr>
          <w:ins w:id="977" w:author="Tiffany Chi (紀育婷)" w:date="2023-11-01T10:46:00Z"/>
        </w:rPr>
      </w:pPr>
      <w:ins w:id="978" w:author="Tiffany Chi (紀育婷)" w:date="2023-11-01T10:46:00Z">
        <w:r w:rsidRPr="00CC4B4E">
          <w:rPr>
            <w:rFonts w:cs="v4.2.0"/>
          </w:rPr>
          <w:lastRenderedPageBreak/>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120BA81D" w14:textId="77777777" w:rsidR="00E41452" w:rsidRPr="00CC4B4E" w:rsidRDefault="00E41452" w:rsidP="00E41452">
      <w:pPr>
        <w:rPr>
          <w:ins w:id="979" w:author="Tiffany Chi (紀育婷)" w:date="2023-11-01T10:46:00Z"/>
          <w:lang w:eastAsia="zh-CN"/>
        </w:rPr>
      </w:pPr>
      <w:ins w:id="980" w:author="Tiffany Chi (紀育婷)" w:date="2023-11-01T10:46:00Z">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ins>
    </w:p>
    <w:p w14:paraId="643D1A61" w14:textId="77777777" w:rsidR="00E41452" w:rsidRPr="00CC4B4E" w:rsidRDefault="00E41452" w:rsidP="00E41452">
      <w:pPr>
        <w:pStyle w:val="B1"/>
        <w:rPr>
          <w:ins w:id="981" w:author="Tiffany Chi (紀育婷)" w:date="2023-11-01T10:46:00Z"/>
          <w:lang w:eastAsia="zh-CN"/>
        </w:rPr>
      </w:pPr>
      <w:ins w:id="982" w:author="Tiffany Chi (紀育婷)" w:date="2023-11-01T10:46:00Z">
        <w:r w:rsidRPr="00CC4B4E">
          <w:rPr>
            <w:rFonts w:eastAsia="SimSun" w:hint="eastAsia"/>
            <w:lang w:eastAsia="zh-CN"/>
          </w:rPr>
          <w:t>V</w:t>
        </w:r>
        <w:r w:rsidRPr="00CC4B4E">
          <w:rPr>
            <w:rFonts w:eastAsia="SimSun"/>
            <w:lang w:eastAsia="zh-CN"/>
          </w:rPr>
          <w:t>IL1, ML and VIL2 of NCSG for intra-band FR2 CA</w:t>
        </w:r>
      </w:ins>
    </w:p>
    <w:p w14:paraId="1729DDC6" w14:textId="77777777" w:rsidR="00E41452" w:rsidRDefault="00E41452" w:rsidP="00E41452">
      <w:pPr>
        <w:pStyle w:val="B1"/>
        <w:rPr>
          <w:ins w:id="983" w:author="Tiffany Chi (紀育婷)" w:date="2023-11-01T10:46:00Z"/>
          <w:lang w:eastAsia="zh-CN"/>
        </w:rPr>
      </w:pPr>
      <w:ins w:id="984" w:author="Tiffany Chi (紀育婷)" w:date="2023-11-01T10:46:00Z">
        <w:r w:rsidRPr="00CC4B4E">
          <w:rPr>
            <w:lang w:eastAsia="zh-CN"/>
          </w:rPr>
          <w:t>VIL1 and VIL2 of NCSG for inter-band FR2 CA</w:t>
        </w:r>
      </w:ins>
    </w:p>
    <w:p w14:paraId="3C2DA2F0" w14:textId="77777777" w:rsidR="00E41452" w:rsidRPr="005A0320" w:rsidRDefault="00E41452" w:rsidP="00E41452">
      <w:pPr>
        <w:rPr>
          <w:ins w:id="985" w:author="Tiffany Chi (紀育婷)" w:date="2023-11-01T10:46:00Z"/>
          <w:rFonts w:cs="v4.2.0"/>
        </w:rPr>
      </w:pPr>
      <w:ins w:id="986" w:author="Tiffany Chi (紀育婷)" w:date="2023-11-01T10:46:00Z">
        <w:r w:rsidRPr="007903F8">
          <w:rPr>
            <w:lang w:val="en-US" w:eastAsia="zh-CN"/>
          </w:rPr>
          <w:t>NOTE:</w:t>
        </w:r>
        <w:r w:rsidRPr="007903F8">
          <w:rPr>
            <w:lang w:val="en-US" w:eastAsia="zh-CN"/>
          </w:rPr>
          <w:tab/>
          <w:t>The actual overall delays measured in the test may be up to 2xTTIDCCH higher than the measurement reporting delays above because of TTI insertion uncertainty of the measurement report in DCCH.</w:t>
        </w:r>
      </w:ins>
    </w:p>
    <w:p w14:paraId="0C9AC8E8" w14:textId="77777777" w:rsidR="00E41452" w:rsidRPr="00E41452" w:rsidRDefault="00E41452" w:rsidP="00E42633">
      <w:pPr>
        <w:rPr>
          <w:b/>
          <w:bCs/>
          <w:color w:val="0070C0"/>
          <w:sz w:val="32"/>
          <w:szCs w:val="32"/>
        </w:rPr>
      </w:pPr>
    </w:p>
    <w:p w14:paraId="41382775" w14:textId="77777777" w:rsidR="00E42633" w:rsidRPr="00E048E5" w:rsidRDefault="00E42633" w:rsidP="00E42633">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914E5" w14:textId="77777777" w:rsidR="003F69DF" w:rsidRDefault="003F69DF">
      <w:r>
        <w:separator/>
      </w:r>
    </w:p>
  </w:endnote>
  <w:endnote w:type="continuationSeparator" w:id="0">
    <w:p w14:paraId="367EBE1E" w14:textId="77777777" w:rsidR="003F69DF" w:rsidRDefault="003F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8626" w14:textId="77777777" w:rsidR="003F69DF" w:rsidRDefault="003F69DF">
      <w:r>
        <w:separator/>
      </w:r>
    </w:p>
  </w:footnote>
  <w:footnote w:type="continuationSeparator" w:id="0">
    <w:p w14:paraId="4D7EE151" w14:textId="77777777" w:rsidR="003F69DF" w:rsidRDefault="003F6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05073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AF"/>
    <w:rsid w:val="000A6394"/>
    <w:rsid w:val="000B7FED"/>
    <w:rsid w:val="000C038A"/>
    <w:rsid w:val="000C6598"/>
    <w:rsid w:val="000D44B3"/>
    <w:rsid w:val="00145D43"/>
    <w:rsid w:val="00186BBE"/>
    <w:rsid w:val="00192C46"/>
    <w:rsid w:val="001A08B3"/>
    <w:rsid w:val="001A2CA0"/>
    <w:rsid w:val="001A7B60"/>
    <w:rsid w:val="001B52F0"/>
    <w:rsid w:val="001B7A65"/>
    <w:rsid w:val="001D1259"/>
    <w:rsid w:val="001E41F3"/>
    <w:rsid w:val="0026004D"/>
    <w:rsid w:val="002640DD"/>
    <w:rsid w:val="00275D12"/>
    <w:rsid w:val="00284FEB"/>
    <w:rsid w:val="002860C4"/>
    <w:rsid w:val="002B5741"/>
    <w:rsid w:val="002E472E"/>
    <w:rsid w:val="00305409"/>
    <w:rsid w:val="003609EF"/>
    <w:rsid w:val="0036231A"/>
    <w:rsid w:val="00374DD4"/>
    <w:rsid w:val="003E1A36"/>
    <w:rsid w:val="003F69DF"/>
    <w:rsid w:val="00410371"/>
    <w:rsid w:val="004242F1"/>
    <w:rsid w:val="004B75B7"/>
    <w:rsid w:val="005052A5"/>
    <w:rsid w:val="0051580D"/>
    <w:rsid w:val="00547111"/>
    <w:rsid w:val="00592D74"/>
    <w:rsid w:val="005E2C44"/>
    <w:rsid w:val="00621188"/>
    <w:rsid w:val="006257ED"/>
    <w:rsid w:val="00665C47"/>
    <w:rsid w:val="00695808"/>
    <w:rsid w:val="00696996"/>
    <w:rsid w:val="006B46FB"/>
    <w:rsid w:val="006E21FB"/>
    <w:rsid w:val="007176FF"/>
    <w:rsid w:val="00760848"/>
    <w:rsid w:val="00792342"/>
    <w:rsid w:val="007977A8"/>
    <w:rsid w:val="007B1E32"/>
    <w:rsid w:val="007B512A"/>
    <w:rsid w:val="007C2097"/>
    <w:rsid w:val="007D210F"/>
    <w:rsid w:val="007D6A07"/>
    <w:rsid w:val="007F7259"/>
    <w:rsid w:val="008040A8"/>
    <w:rsid w:val="008279FA"/>
    <w:rsid w:val="008626E7"/>
    <w:rsid w:val="00870EE7"/>
    <w:rsid w:val="008863B9"/>
    <w:rsid w:val="008A45A6"/>
    <w:rsid w:val="008F3789"/>
    <w:rsid w:val="008F686C"/>
    <w:rsid w:val="009148DE"/>
    <w:rsid w:val="00941E30"/>
    <w:rsid w:val="0096276B"/>
    <w:rsid w:val="009777D9"/>
    <w:rsid w:val="00991B88"/>
    <w:rsid w:val="009A5753"/>
    <w:rsid w:val="009A579D"/>
    <w:rsid w:val="009C6A79"/>
    <w:rsid w:val="009E3297"/>
    <w:rsid w:val="009F0940"/>
    <w:rsid w:val="009F734F"/>
    <w:rsid w:val="00A246B6"/>
    <w:rsid w:val="00A4341F"/>
    <w:rsid w:val="00A47E70"/>
    <w:rsid w:val="00A50CF0"/>
    <w:rsid w:val="00A642BF"/>
    <w:rsid w:val="00A7671C"/>
    <w:rsid w:val="00AA2CBC"/>
    <w:rsid w:val="00AC5820"/>
    <w:rsid w:val="00AD1CD8"/>
    <w:rsid w:val="00B2451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452"/>
    <w:rsid w:val="00E42633"/>
    <w:rsid w:val="00EB09B7"/>
    <w:rsid w:val="00EE7D7C"/>
    <w:rsid w:val="00F25D98"/>
    <w:rsid w:val="00F300FB"/>
    <w:rsid w:val="00F341D1"/>
    <w:rsid w:val="00FB6386"/>
    <w:rsid w:val="00FE3D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4263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E41452"/>
    <w:rPr>
      <w:rFonts w:ascii="Arial" w:hAnsi="Arial"/>
      <w:sz w:val="24"/>
      <w:lang w:val="en-GB" w:eastAsia="en-US"/>
    </w:rPr>
  </w:style>
  <w:style w:type="character" w:customStyle="1" w:styleId="TALCar">
    <w:name w:val="TAL Car"/>
    <w:link w:val="TAL"/>
    <w:qFormat/>
    <w:rsid w:val="00E41452"/>
    <w:rPr>
      <w:rFonts w:ascii="Arial" w:hAnsi="Arial"/>
      <w:sz w:val="18"/>
      <w:lang w:val="en-GB" w:eastAsia="en-US"/>
    </w:rPr>
  </w:style>
  <w:style w:type="character" w:customStyle="1" w:styleId="TAHCar">
    <w:name w:val="TAH Car"/>
    <w:link w:val="TAH"/>
    <w:qFormat/>
    <w:rsid w:val="00E41452"/>
    <w:rPr>
      <w:rFonts w:ascii="Arial" w:hAnsi="Arial"/>
      <w:b/>
      <w:sz w:val="18"/>
      <w:lang w:val="en-GB" w:eastAsia="en-US"/>
    </w:rPr>
  </w:style>
  <w:style w:type="character" w:customStyle="1" w:styleId="THChar">
    <w:name w:val="TH Char"/>
    <w:link w:val="TH"/>
    <w:qFormat/>
    <w:rsid w:val="00E41452"/>
    <w:rPr>
      <w:rFonts w:ascii="Arial" w:hAnsi="Arial"/>
      <w:b/>
      <w:lang w:val="en-GB" w:eastAsia="en-US"/>
    </w:rPr>
  </w:style>
  <w:style w:type="character" w:customStyle="1" w:styleId="H6Char">
    <w:name w:val="H6 Char"/>
    <w:link w:val="H6"/>
    <w:qFormat/>
    <w:rsid w:val="00E41452"/>
    <w:rPr>
      <w:rFonts w:ascii="Arial" w:hAnsi="Arial"/>
      <w:lang w:val="en-GB" w:eastAsia="en-US"/>
    </w:rPr>
  </w:style>
  <w:style w:type="character" w:customStyle="1" w:styleId="TANChar">
    <w:name w:val="TAN Char"/>
    <w:link w:val="TAN"/>
    <w:qFormat/>
    <w:rsid w:val="00E41452"/>
    <w:rPr>
      <w:rFonts w:ascii="Arial" w:hAnsi="Arial"/>
      <w:sz w:val="18"/>
      <w:lang w:val="en-GB" w:eastAsia="en-US"/>
    </w:rPr>
  </w:style>
  <w:style w:type="character" w:customStyle="1" w:styleId="TACChar">
    <w:name w:val="TAC Char"/>
    <w:link w:val="TAC"/>
    <w:qFormat/>
    <w:rsid w:val="00E41452"/>
    <w:rPr>
      <w:rFonts w:ascii="Arial" w:hAnsi="Arial"/>
      <w:sz w:val="18"/>
      <w:lang w:val="en-GB" w:eastAsia="en-US"/>
    </w:rPr>
  </w:style>
  <w:style w:type="character" w:customStyle="1" w:styleId="EditorsNoteChar2">
    <w:name w:val="Editor's Note Char2"/>
    <w:aliases w:val="EN Char1"/>
    <w:link w:val="EditorsNote"/>
    <w:qFormat/>
    <w:rsid w:val="00E41452"/>
    <w:rPr>
      <w:rFonts w:ascii="Times New Roman" w:hAnsi="Times New Roman"/>
      <w:color w:val="FF0000"/>
      <w:lang w:val="en-GB" w:eastAsia="en-US"/>
    </w:rPr>
  </w:style>
  <w:style w:type="character" w:customStyle="1" w:styleId="B1Char">
    <w:name w:val="B1 Char"/>
    <w:link w:val="B1"/>
    <w:qFormat/>
    <w:rsid w:val="00E414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20</cp:revision>
  <cp:lastPrinted>1899-12-31T23:00:00Z</cp:lastPrinted>
  <dcterms:created xsi:type="dcterms:W3CDTF">2020-02-03T08:32:00Z</dcterms:created>
  <dcterms:modified xsi:type="dcterms:W3CDTF">2023-11-03T08:02:00Z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R5-236383</vt:lpwstr>
  </property>
  <property fmtid="{D5CDD505-2E9C-101B-9397-08002B2CF9AE}" pid="10" name="Spec#">
    <vt:lpwstr>38.533</vt:lpwstr>
  </property>
  <property fmtid="{D5CDD505-2E9C-101B-9397-08002B2CF9AE}" pid="11" name="Cr#">
    <vt:lpwstr>2695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test case 7.6.16.3 for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2023-11-01T02:42:25Z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13bf4eb8-d60f-470a-acc0-8e217325735c</vt:lpwstr>
  </property>
  <property fmtid="{D5CDD505-2E9C-101B-9397-08002B2CF9AE}" pid="27" name="MSIP_Label_83bcef13-7cac-433f-ba1d-47a323951816_ContentBits">
    <vt:lpwstr>0</vt:lpwstr>
  </property>
</Properties>
</file>